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10F17">
      <w:pPr>
        <w:jc w:val="center"/>
        <w:rPr>
          <w:rFonts w:ascii="宋体" w:hAnsi="宋体"/>
          <w:b/>
          <w:sz w:val="44"/>
          <w:szCs w:val="44"/>
        </w:rPr>
      </w:pPr>
      <w:r>
        <w:rPr>
          <w:rFonts w:hint="eastAsia" w:ascii="宋体" w:hAnsi="宋体"/>
          <w:b/>
          <w:sz w:val="44"/>
          <w:szCs w:val="44"/>
        </w:rPr>
        <w:t>团体标准</w:t>
      </w:r>
    </w:p>
    <w:p w14:paraId="54272A44">
      <w:pPr>
        <w:jc w:val="center"/>
        <w:rPr>
          <w:rFonts w:ascii="宋体" w:hAnsi="宋体"/>
          <w:b/>
          <w:sz w:val="44"/>
          <w:szCs w:val="44"/>
        </w:rPr>
      </w:pPr>
    </w:p>
    <w:p w14:paraId="6054E563">
      <w:pPr>
        <w:jc w:val="center"/>
        <w:rPr>
          <w:rFonts w:ascii="宋体" w:hAnsi="宋体"/>
          <w:b/>
          <w:sz w:val="44"/>
          <w:szCs w:val="44"/>
        </w:rPr>
      </w:pPr>
    </w:p>
    <w:p w14:paraId="47C02EC1">
      <w:pPr>
        <w:jc w:val="center"/>
        <w:rPr>
          <w:rFonts w:ascii="宋体" w:hAnsi="宋体"/>
          <w:b/>
          <w:sz w:val="44"/>
          <w:szCs w:val="44"/>
        </w:rPr>
      </w:pPr>
    </w:p>
    <w:p w14:paraId="166BE9C3">
      <w:pPr>
        <w:jc w:val="center"/>
        <w:rPr>
          <w:rFonts w:ascii="宋体" w:hAnsi="宋体"/>
          <w:b/>
          <w:sz w:val="44"/>
          <w:szCs w:val="44"/>
        </w:rPr>
      </w:pPr>
      <w:r>
        <w:rPr>
          <w:rFonts w:hint="eastAsia" w:ascii="宋体" w:hAnsi="宋体"/>
          <w:b/>
          <w:sz w:val="44"/>
          <w:szCs w:val="44"/>
        </w:rPr>
        <w:t>《大米中硒形态的测定 高效液相色谱-电感耦合等离子体质谱法》</w:t>
      </w:r>
    </w:p>
    <w:p w14:paraId="5D7E4E9C">
      <w:pPr>
        <w:jc w:val="center"/>
        <w:rPr>
          <w:rFonts w:ascii="宋体" w:hAnsi="宋体"/>
          <w:b/>
          <w:sz w:val="44"/>
          <w:szCs w:val="44"/>
        </w:rPr>
      </w:pPr>
    </w:p>
    <w:p w14:paraId="7D2BEC34">
      <w:pPr>
        <w:jc w:val="center"/>
        <w:rPr>
          <w:rFonts w:ascii="宋体" w:hAnsi="宋体"/>
          <w:b/>
          <w:sz w:val="44"/>
          <w:szCs w:val="44"/>
        </w:rPr>
      </w:pPr>
    </w:p>
    <w:p w14:paraId="0F02A5E9">
      <w:pPr>
        <w:jc w:val="center"/>
        <w:rPr>
          <w:rFonts w:ascii="宋体" w:hAnsi="宋体"/>
          <w:b/>
          <w:sz w:val="44"/>
          <w:szCs w:val="44"/>
        </w:rPr>
      </w:pPr>
    </w:p>
    <w:p w14:paraId="38D695A3">
      <w:pPr>
        <w:jc w:val="center"/>
        <w:rPr>
          <w:rFonts w:ascii="宋体" w:hAnsi="宋体"/>
          <w:b/>
          <w:sz w:val="44"/>
          <w:szCs w:val="44"/>
        </w:rPr>
      </w:pPr>
      <w:r>
        <w:rPr>
          <w:rFonts w:hint="eastAsia" w:ascii="宋体" w:hAnsi="宋体"/>
          <w:b/>
          <w:sz w:val="44"/>
          <w:szCs w:val="44"/>
        </w:rPr>
        <w:t>编制说明</w:t>
      </w:r>
    </w:p>
    <w:p w14:paraId="3B0C3A9F">
      <w:pPr>
        <w:jc w:val="center"/>
        <w:rPr>
          <w:rFonts w:ascii="宋体" w:hAnsi="宋体"/>
          <w:b/>
          <w:sz w:val="44"/>
          <w:szCs w:val="44"/>
        </w:rPr>
      </w:pPr>
    </w:p>
    <w:p w14:paraId="6110E576">
      <w:pPr>
        <w:jc w:val="center"/>
        <w:rPr>
          <w:rFonts w:ascii="宋体" w:hAnsi="宋体"/>
          <w:b/>
          <w:sz w:val="44"/>
          <w:szCs w:val="44"/>
        </w:rPr>
      </w:pPr>
    </w:p>
    <w:p w14:paraId="09073215">
      <w:pPr>
        <w:jc w:val="center"/>
        <w:rPr>
          <w:rFonts w:ascii="宋体" w:hAnsi="宋体"/>
          <w:b/>
          <w:sz w:val="44"/>
          <w:szCs w:val="44"/>
        </w:rPr>
      </w:pPr>
      <w:r>
        <w:rPr>
          <w:rFonts w:hint="eastAsia" w:ascii="宋体" w:hAnsi="宋体"/>
          <w:sz w:val="28"/>
          <w:szCs w:val="28"/>
        </w:rPr>
        <w:t>（征求意见稿）</w:t>
      </w:r>
    </w:p>
    <w:p w14:paraId="06385151">
      <w:pPr>
        <w:jc w:val="center"/>
        <w:rPr>
          <w:rFonts w:ascii="宋体" w:hAnsi="宋体"/>
          <w:b/>
          <w:sz w:val="44"/>
          <w:szCs w:val="44"/>
        </w:rPr>
        <w:sectPr>
          <w:footerReference r:id="rId3" w:type="default"/>
          <w:pgSz w:w="11906" w:h="16838"/>
          <w:pgMar w:top="1440" w:right="1800" w:bottom="1440" w:left="1800" w:header="851" w:footer="992" w:gutter="0"/>
          <w:cols w:space="425" w:num="1"/>
          <w:docGrid w:type="lines" w:linePitch="312" w:charSpace="0"/>
        </w:sectPr>
      </w:pPr>
    </w:p>
    <w:p w14:paraId="0939DB9D">
      <w:pPr>
        <w:jc w:val="center"/>
        <w:rPr>
          <w:rFonts w:ascii="宋体" w:hAnsi="宋体"/>
          <w:b/>
          <w:sz w:val="44"/>
          <w:szCs w:val="44"/>
        </w:rPr>
      </w:pPr>
      <w:r>
        <w:rPr>
          <w:rFonts w:hint="eastAsia" w:ascii="宋体" w:hAnsi="宋体"/>
          <w:b/>
          <w:sz w:val="44"/>
          <w:szCs w:val="44"/>
        </w:rPr>
        <w:t>团体标准《大米中硒形态的测定 高效液相色谱-电感耦合等离子体质谱法》编制说明</w:t>
      </w:r>
    </w:p>
    <w:p w14:paraId="43C568A8">
      <w:pPr>
        <w:ind w:firstLine="640" w:firstLineChars="200"/>
        <w:rPr>
          <w:rFonts w:ascii="黑体" w:hAnsi="黑体" w:eastAsia="黑体" w:cs="黑体"/>
          <w:bCs/>
          <w:color w:val="000000"/>
          <w:sz w:val="32"/>
          <w:szCs w:val="32"/>
        </w:rPr>
      </w:pPr>
    </w:p>
    <w:p w14:paraId="6428BF3C">
      <w:pPr>
        <w:numPr>
          <w:ilvl w:val="0"/>
          <w:numId w:val="1"/>
        </w:numPr>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标准制定的背景意义</w:t>
      </w:r>
    </w:p>
    <w:p w14:paraId="274D1A38">
      <w:pPr>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硒是人体无法通过自身合成但必需的微量元素，在抗氧化、免疫调节及甲状腺激素代谢中发挥重要作用，但摄入过量会危害健康，全球约10亿人面临硒营养不良问题，可能引发克山病等疾病。富硒大米作为重要的补硒来源，其安全性取决于硒的形态：无机硒毒性较高，而有机硒生物利用率高且更安全。然而，现行国家标准仅关注总硒含量，缺乏对硒形态进行定性和定量检测，导致潜在健康风险。大米作为广西人民群众日常生活的主食，与人民群众的身体健康息息相关。食用安全、营养的优质富硒大米，有利于提升人们的健康水平。近年来，随着人们对微量元素硒(Se)的深入研究,逐渐认识到硒对人体健康的重要性。硒是人体必需的微量元素之一，它是人体红细胞中的抗氧化剂——谷胱甘肽过氧化酶的重要成分，充足的硒可促使谷胱甘肽过氧化酶有效地将人体内的过氧化氢转变为水；硒还是过氧化歧化酶的成分，这种酶可以消除自由基，使参与人体血压调节的儿茶酚胺保持正常水平；此外，含有硒的多种酶能够调节甲状腺的工作，参与氨基酸和蛋白质的合成。人体缺硒会导致上述人体机能下降，最新的统计数据表明，当人体缺硒时，感染高致病性病毒性疾病的危险会明显增大。据调查，我国缺硒人群很多，通过富硒保健品强化补硒成本太高，一般民众消费不起。而食用比较廉价的富硒大米，对于“缺硒一族”来说，是一种科学补硒的途径。</w:t>
      </w:r>
    </w:p>
    <w:p w14:paraId="4D4B4AA4">
      <w:pPr>
        <w:ind w:firstLine="640" w:firstLineChars="200"/>
        <w:rPr>
          <w:rFonts w:ascii="仿宋_GB2312" w:hAnsi="宋体" w:eastAsia="仿宋_GB2312"/>
          <w:color w:val="000000"/>
          <w:sz w:val="32"/>
          <w:szCs w:val="32"/>
        </w:rPr>
      </w:pPr>
      <w:r>
        <w:rPr>
          <w:rFonts w:ascii="仿宋_GB2312" w:hAnsi="宋体" w:eastAsia="仿宋_GB2312"/>
          <w:color w:val="000000"/>
          <w:sz w:val="32"/>
          <w:szCs w:val="32"/>
        </w:rPr>
        <w:t>硒形态检测标准的建立对保障食品安全、完善标准体系至关重要。它能够增强消费者对富硒产品的信任，推动产业规范化发展，助力农民增收和区域经济提升。此外，标准符合国家政策导向（如湖北省富硒产业规划），有助于我国富硒产品突破国际技术壁垒，扩大国际市场影响力，最终实现健康补硒与产业升级的双重目标</w:t>
      </w:r>
      <w:r>
        <w:rPr>
          <w:rFonts w:hint="eastAsia" w:ascii="仿宋_GB2312" w:hAnsi="宋体" w:eastAsia="仿宋_GB2312"/>
          <w:color w:val="000000"/>
          <w:sz w:val="32"/>
          <w:szCs w:val="32"/>
        </w:rPr>
        <w:t>。</w:t>
      </w:r>
    </w:p>
    <w:p w14:paraId="78BBBFD8">
      <w:pPr>
        <w:numPr>
          <w:ilvl w:val="0"/>
          <w:numId w:val="1"/>
        </w:numPr>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工作简况</w:t>
      </w:r>
    </w:p>
    <w:p w14:paraId="34B0531C">
      <w:pPr>
        <w:ind w:firstLine="640" w:firstLineChars="200"/>
        <w:rPr>
          <w:rFonts w:ascii="楷体" w:hAnsi="楷体" w:eastAsia="楷体" w:cs="楷体"/>
          <w:bCs/>
          <w:color w:val="000000"/>
          <w:sz w:val="32"/>
          <w:szCs w:val="32"/>
        </w:rPr>
      </w:pPr>
      <w:r>
        <w:rPr>
          <w:rFonts w:hint="eastAsia" w:ascii="楷体" w:hAnsi="楷体" w:eastAsia="楷体" w:cs="楷体"/>
          <w:bCs/>
          <w:color w:val="000000"/>
          <w:sz w:val="32"/>
          <w:szCs w:val="32"/>
        </w:rPr>
        <w:t>（一）任务来源</w:t>
      </w:r>
    </w:p>
    <w:p w14:paraId="12AAD14E">
      <w:pPr>
        <w:ind w:firstLine="640" w:firstLineChars="200"/>
        <w:rPr>
          <w:rFonts w:ascii="楷体" w:hAnsi="楷体" w:eastAsia="仿宋_GB2312" w:cs="楷体"/>
          <w:bCs/>
          <w:color w:val="000000"/>
          <w:sz w:val="32"/>
          <w:szCs w:val="32"/>
        </w:rPr>
      </w:pPr>
      <w:r>
        <w:rPr>
          <w:rFonts w:hint="eastAsia" w:ascii="仿宋_GB2312" w:hAnsi="宋体" w:eastAsia="仿宋_GB2312"/>
          <w:color w:val="000000" w:themeColor="text1"/>
          <w:sz w:val="32"/>
          <w:szCs w:val="32"/>
        </w:rPr>
        <w:t>为贯彻落实《财政部 国家粮食和物资储备局关于深入推进优质粮食工程的意见》（财建〔2021〕177号）精神，2021年11月国家粮食和物资储备局印发《优质粮食工程“六大提升行动”方案》(国粮规〔2021〕236号)，国家在“十四五”期间继续深入推进优质粮食工程，部署实施优质粮食工程“六大提升行动”。根据</w:t>
      </w:r>
      <w:r>
        <w:rPr>
          <w:rFonts w:hint="eastAsia" w:ascii="仿宋_GB2312" w:hAnsi="宋体" w:eastAsia="仿宋_GB2312"/>
          <w:sz w:val="32"/>
          <w:szCs w:val="32"/>
        </w:rPr>
        <w:t>《关于下达2025年第二十六批团体标准制修订项目计划的通知》(桂标促［2025］226号 )</w:t>
      </w:r>
      <w:r>
        <w:rPr>
          <w:rFonts w:hint="eastAsia" w:ascii="仿宋_GB2312" w:hAnsi="宋体" w:eastAsia="仿宋_GB2312"/>
          <w:color w:val="000000" w:themeColor="text1"/>
          <w:sz w:val="32"/>
          <w:szCs w:val="32"/>
        </w:rPr>
        <w:t>文件精神，由</w:t>
      </w:r>
      <w:r>
        <w:rPr>
          <w:rFonts w:hint="eastAsia" w:ascii="仿宋_GB2312" w:hAnsi="宋体" w:eastAsia="仿宋_GB2312"/>
          <w:color w:val="000000" w:themeColor="text1"/>
          <w:sz w:val="32"/>
          <w:szCs w:val="32"/>
          <w:lang w:eastAsia="zh-CN"/>
        </w:rPr>
        <w:t>广西—东盟</w:t>
      </w:r>
      <w:r>
        <w:rPr>
          <w:rFonts w:hint="eastAsia" w:ascii="仿宋_GB2312" w:hAnsi="宋体" w:eastAsia="仿宋_GB2312"/>
          <w:color w:val="000000" w:themeColor="text1"/>
          <w:sz w:val="32"/>
          <w:szCs w:val="32"/>
        </w:rPr>
        <w:t>食品检验检测中心[国家市场监督管理局总局技术创新中心（天然香料香精）]提出，</w:t>
      </w:r>
      <w:r>
        <w:rPr>
          <w:rFonts w:hint="eastAsia" w:ascii="仿宋_GB2312" w:hAnsi="宋体" w:eastAsia="仿宋_GB2312"/>
          <w:color w:val="000000" w:themeColor="text1"/>
          <w:sz w:val="32"/>
          <w:szCs w:val="32"/>
          <w:lang w:eastAsia="zh-CN"/>
        </w:rPr>
        <w:t>广西—东盟</w:t>
      </w:r>
      <w:r>
        <w:rPr>
          <w:rFonts w:hint="eastAsia" w:ascii="仿宋_GB2312" w:hAnsi="宋体" w:eastAsia="仿宋_GB2312"/>
          <w:color w:val="000000" w:themeColor="text1"/>
          <w:sz w:val="32"/>
          <w:szCs w:val="32"/>
        </w:rPr>
        <w:t>食品检验检测中心[国家市场监督管理局总局技术创新中心（天然香料香精）]、广西壮族自治区粮油质量检验中心、南宁市食品药品检验所、钦州市检验检测中心、岛津企业管理（中国）有限公司起草的团体标准《大米中硒形态的测定 高效液相色谱-电感耦合等离子体质谱法》（项目编号：</w:t>
      </w:r>
      <w:r>
        <w:rPr>
          <w:rFonts w:hint="eastAsia" w:ascii="仿宋_GB2312" w:hAnsi="宋体" w:eastAsia="仿宋_GB2312"/>
          <w:color w:val="EE0000"/>
          <w:sz w:val="32"/>
          <w:szCs w:val="32"/>
        </w:rPr>
        <w:t>2025-2604</w:t>
      </w:r>
      <w:r>
        <w:rPr>
          <w:rFonts w:hint="eastAsia" w:ascii="仿宋_GB2312" w:hAnsi="宋体" w:eastAsia="仿宋_GB2312"/>
          <w:color w:val="000000" w:themeColor="text1"/>
          <w:sz w:val="32"/>
          <w:szCs w:val="32"/>
        </w:rPr>
        <w:t>）获批立项</w:t>
      </w:r>
      <w:r>
        <w:rPr>
          <w:rFonts w:hint="eastAsia" w:ascii="仿宋_GB2312" w:hAnsi="宋体" w:eastAsia="仿宋_GB2312"/>
          <w:color w:val="000000"/>
          <w:sz w:val="32"/>
          <w:szCs w:val="32"/>
        </w:rPr>
        <w:t>。</w:t>
      </w:r>
    </w:p>
    <w:p w14:paraId="2D07DF6B">
      <w:pPr>
        <w:ind w:firstLine="640" w:firstLineChars="200"/>
        <w:rPr>
          <w:rFonts w:ascii="楷体" w:hAnsi="楷体" w:eastAsia="楷体" w:cs="楷体"/>
          <w:bCs/>
          <w:color w:val="000000"/>
          <w:sz w:val="32"/>
          <w:szCs w:val="32"/>
        </w:rPr>
      </w:pPr>
      <w:r>
        <w:rPr>
          <w:rFonts w:hint="eastAsia" w:ascii="楷体" w:hAnsi="楷体" w:eastAsia="楷体" w:cs="楷体"/>
          <w:bCs/>
          <w:color w:val="000000"/>
          <w:sz w:val="32"/>
          <w:szCs w:val="32"/>
        </w:rPr>
        <w:t>（二） 简要起草过程</w:t>
      </w:r>
    </w:p>
    <w:p w14:paraId="61E63C80">
      <w:pPr>
        <w:ind w:firstLine="643" w:firstLineChars="200"/>
        <w:rPr>
          <w:rFonts w:ascii="仿宋_GB2312" w:hAnsi="宋体" w:eastAsia="仿宋_GB2312"/>
          <w:b/>
          <w:bCs/>
          <w:color w:val="000000"/>
          <w:sz w:val="32"/>
          <w:szCs w:val="32"/>
        </w:rPr>
      </w:pPr>
      <w:r>
        <w:rPr>
          <w:rFonts w:hint="eastAsia" w:ascii="仿宋_GB2312" w:hAnsi="宋体" w:eastAsia="仿宋_GB2312"/>
          <w:b/>
          <w:bCs/>
          <w:color w:val="000000"/>
          <w:sz w:val="32"/>
          <w:szCs w:val="32"/>
        </w:rPr>
        <w:t>1.成立标准制定工作组</w:t>
      </w:r>
    </w:p>
    <w:p w14:paraId="54C9A786">
      <w:pPr>
        <w:ind w:firstLine="640" w:firstLineChars="200"/>
        <w:rPr>
          <w:rFonts w:ascii="仿宋_GB2312" w:hAnsi="宋体" w:eastAsia="仿宋_GB2312"/>
          <w:color w:val="000000"/>
          <w:sz w:val="32"/>
          <w:szCs w:val="32"/>
        </w:rPr>
      </w:pPr>
      <w:r>
        <w:rPr>
          <w:rFonts w:hint="eastAsia" w:ascii="仿宋_GB2312" w:hAnsi="宋体" w:eastAsia="仿宋_GB2312"/>
          <w:color w:val="FF0000"/>
          <w:sz w:val="32"/>
          <w:szCs w:val="32"/>
        </w:rPr>
        <w:t>2025年3月1日-3月31日</w:t>
      </w:r>
      <w:r>
        <w:rPr>
          <w:rFonts w:hint="eastAsia" w:ascii="仿宋_GB2312" w:hAnsi="宋体" w:eastAsia="仿宋_GB2312"/>
          <w:color w:val="000000"/>
          <w:sz w:val="32"/>
          <w:szCs w:val="32"/>
        </w:rPr>
        <w:t>，标准制定任务下达后，首先确定了工作组的主要组成人员及人员分工，主要由从事标准制修订、检测分析的专业研究人员组成；召开了标准起草会议，项目负责人对标准的立项情况做了详细介绍，制定了标准研制的总体思路和框架。编制组分工情况如表1所示。</w:t>
      </w:r>
    </w:p>
    <w:p w14:paraId="3D1DA555">
      <w:pPr>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表1      编制组分工情况</w:t>
      </w:r>
    </w:p>
    <w:tbl>
      <w:tblPr>
        <w:tblStyle w:val="7"/>
        <w:tblW w:w="8985" w:type="dxa"/>
        <w:tblInd w:w="-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3780"/>
        <w:gridCol w:w="1590"/>
        <w:gridCol w:w="1530"/>
        <w:gridCol w:w="1155"/>
      </w:tblGrid>
      <w:tr w14:paraId="11E8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2EB4535C">
            <w:pPr>
              <w:jc w:val="center"/>
              <w:rPr>
                <w:rFonts w:ascii="仿宋_GB2312" w:hAnsi="宋体" w:eastAsia="仿宋_GB2312"/>
                <w:b/>
                <w:bCs/>
                <w:color w:val="000000"/>
                <w:sz w:val="32"/>
                <w:szCs w:val="32"/>
              </w:rPr>
            </w:pPr>
            <w:r>
              <w:rPr>
                <w:rFonts w:hint="eastAsia" w:ascii="仿宋_GB2312" w:hAnsi="宋体" w:eastAsia="仿宋_GB2312"/>
                <w:b/>
                <w:bCs/>
                <w:color w:val="000000"/>
                <w:sz w:val="32"/>
                <w:szCs w:val="32"/>
              </w:rPr>
              <w:t>姓名</w:t>
            </w:r>
          </w:p>
        </w:tc>
        <w:tc>
          <w:tcPr>
            <w:tcW w:w="3780" w:type="dxa"/>
            <w:vAlign w:val="center"/>
          </w:tcPr>
          <w:p w14:paraId="5B04CB29">
            <w:pPr>
              <w:jc w:val="center"/>
              <w:rPr>
                <w:rFonts w:ascii="仿宋_GB2312" w:hAnsi="宋体" w:eastAsia="仿宋_GB2312"/>
                <w:b/>
                <w:bCs/>
                <w:color w:val="000000"/>
                <w:sz w:val="32"/>
                <w:szCs w:val="32"/>
              </w:rPr>
            </w:pPr>
            <w:r>
              <w:rPr>
                <w:rFonts w:hint="eastAsia" w:ascii="仿宋_GB2312" w:hAnsi="宋体" w:eastAsia="仿宋_GB2312"/>
                <w:b/>
                <w:bCs/>
                <w:color w:val="000000"/>
                <w:sz w:val="32"/>
                <w:szCs w:val="32"/>
              </w:rPr>
              <w:t>单位</w:t>
            </w:r>
          </w:p>
        </w:tc>
        <w:tc>
          <w:tcPr>
            <w:tcW w:w="1590" w:type="dxa"/>
            <w:vAlign w:val="center"/>
          </w:tcPr>
          <w:p w14:paraId="16503294">
            <w:pPr>
              <w:jc w:val="center"/>
              <w:rPr>
                <w:rFonts w:hint="eastAsia" w:ascii="仿宋_GB2312" w:hAnsi="宋体" w:eastAsia="仿宋_GB2312"/>
                <w:b/>
                <w:bCs/>
                <w:color w:val="000000"/>
                <w:sz w:val="32"/>
                <w:szCs w:val="32"/>
                <w:lang w:eastAsia="zh-CN"/>
              </w:rPr>
            </w:pPr>
            <w:r>
              <w:rPr>
                <w:rFonts w:hint="eastAsia" w:ascii="仿宋_GB2312" w:hAnsi="宋体" w:eastAsia="仿宋_GB2312"/>
                <w:b/>
                <w:bCs/>
                <w:color w:val="000000"/>
                <w:sz w:val="32"/>
                <w:szCs w:val="32"/>
                <w:lang w:eastAsia="zh-CN"/>
              </w:rPr>
              <w:t>从事专业</w:t>
            </w:r>
          </w:p>
        </w:tc>
        <w:tc>
          <w:tcPr>
            <w:tcW w:w="1530" w:type="dxa"/>
            <w:vAlign w:val="center"/>
          </w:tcPr>
          <w:p w14:paraId="0975CC80">
            <w:pPr>
              <w:jc w:val="center"/>
              <w:rPr>
                <w:rFonts w:hint="eastAsia" w:ascii="仿宋_GB2312" w:hAnsi="宋体" w:eastAsia="仿宋_GB2312"/>
                <w:b/>
                <w:bCs/>
                <w:color w:val="000000"/>
                <w:sz w:val="32"/>
                <w:szCs w:val="32"/>
              </w:rPr>
            </w:pPr>
            <w:r>
              <w:rPr>
                <w:rFonts w:hint="eastAsia" w:ascii="仿宋_GB2312" w:hAnsi="宋体" w:eastAsia="仿宋_GB2312"/>
                <w:b/>
                <w:bCs/>
                <w:color w:val="000000"/>
                <w:sz w:val="32"/>
                <w:szCs w:val="32"/>
              </w:rPr>
              <w:t>职称或</w:t>
            </w:r>
          </w:p>
          <w:p w14:paraId="72840D3C">
            <w:pPr>
              <w:jc w:val="center"/>
              <w:rPr>
                <w:rFonts w:ascii="仿宋_GB2312" w:hAnsi="宋体" w:eastAsia="仿宋_GB2312"/>
                <w:b/>
                <w:bCs/>
                <w:color w:val="000000"/>
                <w:sz w:val="32"/>
                <w:szCs w:val="32"/>
              </w:rPr>
            </w:pPr>
            <w:r>
              <w:rPr>
                <w:rFonts w:hint="eastAsia" w:ascii="仿宋_GB2312" w:hAnsi="宋体" w:eastAsia="仿宋_GB2312"/>
                <w:b/>
                <w:bCs/>
                <w:color w:val="000000"/>
                <w:sz w:val="32"/>
                <w:szCs w:val="32"/>
              </w:rPr>
              <w:t>职务</w:t>
            </w:r>
          </w:p>
        </w:tc>
        <w:tc>
          <w:tcPr>
            <w:tcW w:w="1155" w:type="dxa"/>
            <w:vAlign w:val="center"/>
          </w:tcPr>
          <w:p w14:paraId="5A56BF54">
            <w:pPr>
              <w:jc w:val="center"/>
              <w:rPr>
                <w:rFonts w:ascii="仿宋_GB2312" w:hAnsi="宋体" w:eastAsia="仿宋_GB2312"/>
                <w:b/>
                <w:bCs/>
                <w:color w:val="000000"/>
                <w:sz w:val="32"/>
                <w:szCs w:val="32"/>
              </w:rPr>
            </w:pPr>
            <w:r>
              <w:rPr>
                <w:rFonts w:hint="eastAsia" w:ascii="仿宋_GB2312" w:hAnsi="宋体" w:eastAsia="仿宋_GB2312"/>
                <w:b/>
                <w:bCs/>
                <w:color w:val="000000"/>
                <w:sz w:val="32"/>
                <w:szCs w:val="32"/>
              </w:rPr>
              <w:t>责任分工</w:t>
            </w:r>
          </w:p>
        </w:tc>
      </w:tr>
      <w:tr w14:paraId="3529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C99F332">
            <w:pPr>
              <w:rPr>
                <w:rFonts w:ascii="仿宋_GB2312" w:hAnsi="宋体" w:eastAsia="仿宋_GB2312"/>
                <w:b/>
                <w:bCs/>
                <w:color w:val="000000"/>
                <w:sz w:val="32"/>
                <w:szCs w:val="32"/>
              </w:rPr>
            </w:pPr>
            <w:r>
              <w:rPr>
                <w:rFonts w:hint="eastAsia" w:ascii="宋体" w:hAnsi="宋体" w:cstheme="minorBidi"/>
                <w:szCs w:val="21"/>
              </w:rPr>
              <w:t>昝川南</w:t>
            </w:r>
          </w:p>
        </w:tc>
        <w:tc>
          <w:tcPr>
            <w:tcW w:w="3780" w:type="dxa"/>
            <w:vAlign w:val="center"/>
          </w:tcPr>
          <w:p w14:paraId="607A8B07">
            <w:pPr>
              <w:rPr>
                <w:rFonts w:ascii="仿宋_GB2312" w:hAnsi="宋体" w:eastAsia="仿宋_GB2312"/>
                <w:b/>
                <w:bCs/>
                <w:color w:val="000000"/>
                <w:sz w:val="32"/>
                <w:szCs w:val="32"/>
              </w:rPr>
            </w:pPr>
            <w:r>
              <w:rPr>
                <w:rFonts w:hint="eastAsia" w:ascii="宋体" w:hAnsi="宋体" w:eastAsiaTheme="minorEastAsia" w:cstheme="minorBidi"/>
                <w:szCs w:val="21"/>
              </w:rPr>
              <w:t>广西—东盟食品检验检测中心</w:t>
            </w:r>
          </w:p>
        </w:tc>
        <w:tc>
          <w:tcPr>
            <w:tcW w:w="1590" w:type="dxa"/>
            <w:vAlign w:val="center"/>
          </w:tcPr>
          <w:p w14:paraId="216E4414">
            <w:pPr>
              <w:rPr>
                <w:rFonts w:hint="eastAsia" w:ascii="宋体" w:hAnsi="宋体" w:eastAsia="宋体" w:cstheme="minorBidi"/>
                <w:szCs w:val="21"/>
                <w:lang w:eastAsia="zh-CN"/>
              </w:rPr>
            </w:pPr>
            <w:r>
              <w:rPr>
                <w:rFonts w:hint="eastAsia" w:ascii="宋体" w:hAnsi="宋体" w:cstheme="minorBidi"/>
                <w:szCs w:val="21"/>
                <w:lang w:eastAsia="zh-CN"/>
              </w:rPr>
              <w:t>食品检测</w:t>
            </w:r>
          </w:p>
        </w:tc>
        <w:tc>
          <w:tcPr>
            <w:tcW w:w="1530" w:type="dxa"/>
            <w:vAlign w:val="center"/>
          </w:tcPr>
          <w:p w14:paraId="23BEC597">
            <w:pPr>
              <w:rPr>
                <w:rFonts w:ascii="仿宋_GB2312" w:hAnsi="宋体" w:eastAsia="仿宋_GB2312"/>
                <w:b/>
                <w:bCs/>
                <w:color w:val="000000"/>
                <w:sz w:val="32"/>
                <w:szCs w:val="32"/>
              </w:rPr>
            </w:pPr>
            <w:r>
              <w:rPr>
                <w:rFonts w:hint="eastAsia" w:ascii="宋体" w:hAnsi="宋体" w:cstheme="minorBidi"/>
                <w:szCs w:val="21"/>
              </w:rPr>
              <w:t>副主任技师</w:t>
            </w:r>
          </w:p>
        </w:tc>
        <w:tc>
          <w:tcPr>
            <w:tcW w:w="1155" w:type="dxa"/>
            <w:vAlign w:val="center"/>
          </w:tcPr>
          <w:p w14:paraId="7DB1255E">
            <w:pPr>
              <w:rPr>
                <w:rFonts w:ascii="仿宋_GB2312" w:hAnsi="宋体" w:eastAsia="仿宋_GB2312"/>
                <w:b/>
                <w:bCs/>
                <w:color w:val="000000"/>
                <w:sz w:val="32"/>
                <w:szCs w:val="32"/>
              </w:rPr>
            </w:pPr>
            <w:r>
              <w:rPr>
                <w:rFonts w:hint="eastAsia" w:ascii="宋体" w:hAnsi="宋体"/>
                <w:szCs w:val="21"/>
              </w:rPr>
              <w:t>主持</w:t>
            </w:r>
          </w:p>
        </w:tc>
      </w:tr>
      <w:tr w14:paraId="1B97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272232DB">
            <w:pPr>
              <w:rPr>
                <w:rFonts w:ascii="仿宋_GB2312" w:hAnsi="宋体" w:eastAsia="仿宋_GB2312"/>
                <w:b/>
                <w:bCs/>
                <w:color w:val="000000"/>
                <w:sz w:val="32"/>
                <w:szCs w:val="32"/>
              </w:rPr>
            </w:pPr>
            <w:r>
              <w:rPr>
                <w:rFonts w:hint="eastAsia" w:ascii="宋体" w:hAnsi="宋体"/>
                <w:szCs w:val="21"/>
              </w:rPr>
              <w:t>冯婷</w:t>
            </w:r>
          </w:p>
        </w:tc>
        <w:tc>
          <w:tcPr>
            <w:tcW w:w="3780" w:type="dxa"/>
            <w:vAlign w:val="center"/>
          </w:tcPr>
          <w:p w14:paraId="66AF2D29">
            <w:pPr>
              <w:rPr>
                <w:rFonts w:ascii="仿宋_GB2312" w:hAnsi="宋体" w:eastAsia="仿宋_GB2312"/>
                <w:b/>
                <w:bCs/>
                <w:color w:val="000000"/>
                <w:sz w:val="32"/>
                <w:szCs w:val="32"/>
              </w:rPr>
            </w:pPr>
            <w:r>
              <w:rPr>
                <w:rFonts w:hint="eastAsia" w:ascii="宋体" w:hAnsi="宋体" w:eastAsiaTheme="minorEastAsia" w:cstheme="minorBidi"/>
                <w:szCs w:val="21"/>
              </w:rPr>
              <w:t>广西—东盟食品检验检测中心</w:t>
            </w:r>
          </w:p>
        </w:tc>
        <w:tc>
          <w:tcPr>
            <w:tcW w:w="1590" w:type="dxa"/>
            <w:shd w:val="clear"/>
            <w:vAlign w:val="center"/>
          </w:tcPr>
          <w:p w14:paraId="44CB17D2">
            <w:pPr>
              <w:rPr>
                <w:rFonts w:hint="eastAsia" w:ascii="宋体" w:hAnsi="宋体" w:eastAsia="宋体" w:cstheme="minorBidi"/>
                <w:kern w:val="2"/>
                <w:sz w:val="21"/>
                <w:szCs w:val="21"/>
                <w:lang w:val="en-US" w:eastAsia="zh-CN" w:bidi="ar-SA"/>
              </w:rPr>
            </w:pPr>
            <w:r>
              <w:rPr>
                <w:rFonts w:hint="eastAsia" w:ascii="宋体" w:hAnsi="宋体" w:cstheme="minorBidi"/>
                <w:szCs w:val="21"/>
                <w:lang w:eastAsia="zh-CN"/>
              </w:rPr>
              <w:t>食品检测</w:t>
            </w:r>
          </w:p>
        </w:tc>
        <w:tc>
          <w:tcPr>
            <w:tcW w:w="1530" w:type="dxa"/>
            <w:vAlign w:val="center"/>
          </w:tcPr>
          <w:p w14:paraId="06B83F24">
            <w:pPr>
              <w:rPr>
                <w:rFonts w:ascii="仿宋_GB2312" w:hAnsi="宋体" w:eastAsia="仿宋_GB2312"/>
                <w:b/>
                <w:bCs/>
                <w:color w:val="000000"/>
                <w:sz w:val="32"/>
                <w:szCs w:val="32"/>
              </w:rPr>
            </w:pPr>
            <w:r>
              <w:rPr>
                <w:rFonts w:hint="eastAsia" w:ascii="宋体" w:hAnsi="宋体"/>
                <w:szCs w:val="21"/>
              </w:rPr>
              <w:t>主管药师</w:t>
            </w:r>
          </w:p>
        </w:tc>
        <w:tc>
          <w:tcPr>
            <w:tcW w:w="1155" w:type="dxa"/>
            <w:vAlign w:val="center"/>
          </w:tcPr>
          <w:p w14:paraId="1E537044">
            <w:pPr>
              <w:rPr>
                <w:rFonts w:ascii="仿宋_GB2312" w:hAnsi="宋体" w:eastAsia="仿宋_GB2312"/>
                <w:b/>
                <w:bCs/>
                <w:color w:val="000000"/>
                <w:sz w:val="32"/>
                <w:szCs w:val="32"/>
              </w:rPr>
            </w:pPr>
            <w:r>
              <w:rPr>
                <w:rFonts w:hint="eastAsia" w:ascii="宋体" w:hAnsi="宋体"/>
                <w:szCs w:val="21"/>
              </w:rPr>
              <w:t>方法开发</w:t>
            </w:r>
          </w:p>
        </w:tc>
      </w:tr>
      <w:tr w14:paraId="58C2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SP1" w:date="2026-07-13T10:19:24Z"/>
        </w:trPr>
        <w:tc>
          <w:tcPr>
            <w:tcW w:w="930" w:type="dxa"/>
            <w:shd w:val="clear"/>
            <w:vAlign w:val="center"/>
          </w:tcPr>
          <w:p w14:paraId="37504764">
            <w:pPr>
              <w:rPr>
                <w:rFonts w:hint="default" w:ascii="仿宋_GB2312" w:hAnsi="宋体" w:eastAsia="仿宋_GB2312"/>
                <w:b/>
                <w:bCs/>
                <w:color w:val="000000"/>
                <w:sz w:val="32"/>
                <w:szCs w:val="32"/>
              </w:rPr>
            </w:pPr>
            <w:r>
              <w:rPr>
                <w:rFonts w:hint="eastAsia" w:ascii="宋体" w:hAnsi="宋体"/>
                <w:szCs w:val="21"/>
              </w:rPr>
              <w:t>谭文慧</w:t>
            </w:r>
          </w:p>
        </w:tc>
        <w:tc>
          <w:tcPr>
            <w:tcW w:w="3780" w:type="dxa"/>
            <w:shd w:val="clear"/>
            <w:vAlign w:val="center"/>
          </w:tcPr>
          <w:p w14:paraId="5A1FF36B">
            <w:pPr>
              <w:rPr>
                <w:rFonts w:hint="default" w:ascii="仿宋_GB2312" w:hAnsi="宋体" w:eastAsia="仿宋_GB2312"/>
                <w:b/>
                <w:bCs/>
                <w:color w:val="000000"/>
                <w:sz w:val="32"/>
                <w:szCs w:val="32"/>
              </w:rPr>
            </w:pPr>
            <w:r>
              <w:rPr>
                <w:rFonts w:hint="eastAsia" w:ascii="宋体" w:hAnsi="宋体" w:eastAsiaTheme="minorEastAsia" w:cstheme="minorBidi"/>
                <w:szCs w:val="21"/>
              </w:rPr>
              <w:t>广西—东盟食品检验检测中心</w:t>
            </w:r>
          </w:p>
        </w:tc>
        <w:tc>
          <w:tcPr>
            <w:tcW w:w="1590" w:type="dxa"/>
            <w:shd w:val="clear"/>
            <w:vAlign w:val="center"/>
          </w:tcPr>
          <w:p w14:paraId="6A19D916">
            <w:pPr>
              <w:rPr>
                <w:ins w:id="1" w:author="SP1" w:date="2026-07-13T10:19:24Z"/>
                <w:rFonts w:hint="eastAsia" w:ascii="宋体" w:hAnsi="宋体" w:eastAsia="宋体" w:cstheme="minorBidi"/>
                <w:kern w:val="2"/>
                <w:sz w:val="21"/>
                <w:szCs w:val="21"/>
                <w:lang w:val="en-US" w:eastAsia="zh-CN" w:bidi="ar-SA"/>
              </w:rPr>
            </w:pPr>
            <w:r>
              <w:rPr>
                <w:rFonts w:hint="eastAsia" w:ascii="宋体" w:hAnsi="宋体" w:cstheme="minorBidi"/>
                <w:szCs w:val="21"/>
                <w:lang w:eastAsia="zh-CN"/>
              </w:rPr>
              <w:t>食品质量分析</w:t>
            </w:r>
          </w:p>
        </w:tc>
        <w:tc>
          <w:tcPr>
            <w:tcW w:w="1530" w:type="dxa"/>
            <w:shd w:val="clear"/>
            <w:vAlign w:val="center"/>
          </w:tcPr>
          <w:p w14:paraId="5629722B">
            <w:pPr>
              <w:rPr>
                <w:rFonts w:hint="default" w:ascii="仿宋_GB2312" w:hAnsi="宋体" w:eastAsia="仿宋_GB2312"/>
                <w:b/>
                <w:bCs/>
                <w:color w:val="000000"/>
                <w:sz w:val="32"/>
                <w:szCs w:val="32"/>
              </w:rPr>
            </w:pPr>
            <w:r>
              <w:rPr>
                <w:rFonts w:hint="eastAsia" w:ascii="宋体" w:hAnsi="宋体"/>
                <w:szCs w:val="21"/>
              </w:rPr>
              <w:t>工程师</w:t>
            </w:r>
          </w:p>
        </w:tc>
        <w:tc>
          <w:tcPr>
            <w:tcW w:w="1155" w:type="dxa"/>
            <w:shd w:val="clear"/>
            <w:vAlign w:val="center"/>
          </w:tcPr>
          <w:p w14:paraId="49BE843D">
            <w:pPr>
              <w:rPr>
                <w:rFonts w:hint="default" w:ascii="仿宋_GB2312" w:hAnsi="宋体" w:eastAsia="仿宋_GB2312"/>
                <w:b/>
                <w:bCs/>
                <w:color w:val="000000"/>
                <w:sz w:val="32"/>
                <w:szCs w:val="32"/>
              </w:rPr>
            </w:pPr>
            <w:r>
              <w:rPr>
                <w:rFonts w:hint="eastAsia" w:ascii="宋体" w:hAnsi="宋体" w:cstheme="minorBidi"/>
                <w:szCs w:val="21"/>
              </w:rPr>
              <w:t>标准文本</w:t>
            </w:r>
          </w:p>
        </w:tc>
      </w:tr>
      <w:tr w14:paraId="6BEB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6C97977D">
            <w:pPr>
              <w:rPr>
                <w:rFonts w:ascii="仿宋_GB2312" w:hAnsi="宋体" w:eastAsia="仿宋_GB2312"/>
                <w:b/>
                <w:bCs/>
                <w:color w:val="000000"/>
                <w:sz w:val="32"/>
                <w:szCs w:val="32"/>
              </w:rPr>
            </w:pPr>
            <w:r>
              <w:rPr>
                <w:rFonts w:hint="eastAsia"/>
              </w:rPr>
              <w:t>朱留超</w:t>
            </w:r>
          </w:p>
        </w:tc>
        <w:tc>
          <w:tcPr>
            <w:tcW w:w="3780" w:type="dxa"/>
            <w:vAlign w:val="center"/>
          </w:tcPr>
          <w:p w14:paraId="52717E2E">
            <w:pPr>
              <w:rPr>
                <w:rFonts w:ascii="仿宋_GB2312" w:hAnsi="宋体" w:eastAsia="仿宋_GB2312"/>
                <w:b/>
                <w:bCs/>
                <w:color w:val="000000"/>
                <w:sz w:val="32"/>
                <w:szCs w:val="32"/>
              </w:rPr>
            </w:pPr>
            <w:r>
              <w:rPr>
                <w:rFonts w:hint="eastAsia"/>
              </w:rPr>
              <w:t>岛津企业管理（中国）有限公司</w:t>
            </w:r>
          </w:p>
        </w:tc>
        <w:tc>
          <w:tcPr>
            <w:tcW w:w="1590" w:type="dxa"/>
            <w:vAlign w:val="center"/>
          </w:tcPr>
          <w:p w14:paraId="0B48B693">
            <w:pPr>
              <w:rPr>
                <w:rFonts w:hint="eastAsia" w:eastAsia="宋体"/>
                <w:lang w:eastAsia="zh-CN"/>
              </w:rPr>
            </w:pPr>
            <w:r>
              <w:rPr>
                <w:rFonts w:hint="eastAsia"/>
                <w:lang w:eastAsia="zh-CN"/>
              </w:rPr>
              <w:t>仪器应用研究</w:t>
            </w:r>
          </w:p>
        </w:tc>
        <w:tc>
          <w:tcPr>
            <w:tcW w:w="1530" w:type="dxa"/>
            <w:vAlign w:val="center"/>
          </w:tcPr>
          <w:p w14:paraId="7C88E6F5">
            <w:pPr>
              <w:rPr>
                <w:rFonts w:ascii="仿宋_GB2312" w:hAnsi="宋体" w:eastAsia="仿宋_GB2312"/>
                <w:b/>
                <w:bCs/>
                <w:color w:val="000000"/>
                <w:sz w:val="32"/>
                <w:szCs w:val="32"/>
              </w:rPr>
            </w:pPr>
            <w:r>
              <w:rPr>
                <w:rFonts w:hint="eastAsia"/>
              </w:rPr>
              <w:t>应用工程师</w:t>
            </w:r>
          </w:p>
        </w:tc>
        <w:tc>
          <w:tcPr>
            <w:tcW w:w="1155" w:type="dxa"/>
            <w:vAlign w:val="center"/>
          </w:tcPr>
          <w:p w14:paraId="3B89BED0">
            <w:pPr>
              <w:rPr>
                <w:rFonts w:ascii="仿宋_GB2312" w:hAnsi="宋体" w:eastAsia="仿宋_GB2312"/>
                <w:b/>
                <w:bCs/>
                <w:color w:val="000000"/>
                <w:sz w:val="32"/>
                <w:szCs w:val="32"/>
              </w:rPr>
            </w:pPr>
            <w:r>
              <w:rPr>
                <w:rFonts w:hint="eastAsia" w:ascii="宋体" w:hAnsi="宋体"/>
                <w:szCs w:val="21"/>
              </w:rPr>
              <w:t>方法开发</w:t>
            </w:r>
          </w:p>
        </w:tc>
      </w:tr>
      <w:tr w14:paraId="3936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F78290F">
            <w:pPr>
              <w:rPr>
                <w:rFonts w:ascii="仿宋_GB2312" w:hAnsi="宋体" w:eastAsia="仿宋_GB2312"/>
                <w:b/>
                <w:bCs/>
                <w:color w:val="000000"/>
                <w:sz w:val="32"/>
                <w:szCs w:val="32"/>
              </w:rPr>
            </w:pPr>
            <w:r>
              <w:rPr>
                <w:rFonts w:hint="eastAsia" w:ascii="宋体" w:hAnsi="宋体"/>
                <w:szCs w:val="21"/>
              </w:rPr>
              <w:t>施杨管</w:t>
            </w:r>
          </w:p>
        </w:tc>
        <w:tc>
          <w:tcPr>
            <w:tcW w:w="3780" w:type="dxa"/>
            <w:vAlign w:val="center"/>
          </w:tcPr>
          <w:p w14:paraId="41475F1E">
            <w:pPr>
              <w:rPr>
                <w:rFonts w:ascii="仿宋_GB2312" w:hAnsi="宋体" w:eastAsia="仿宋_GB2312"/>
                <w:b/>
                <w:bCs/>
                <w:color w:val="000000"/>
                <w:sz w:val="32"/>
                <w:szCs w:val="32"/>
              </w:rPr>
            </w:pPr>
            <w:r>
              <w:rPr>
                <w:rFonts w:hint="eastAsia" w:ascii="宋体" w:hAnsi="宋体" w:cstheme="minorBidi"/>
                <w:szCs w:val="21"/>
              </w:rPr>
              <w:t>广西壮族自治区产品质量检验研究院</w:t>
            </w:r>
          </w:p>
        </w:tc>
        <w:tc>
          <w:tcPr>
            <w:tcW w:w="1590" w:type="dxa"/>
            <w:vAlign w:val="center"/>
          </w:tcPr>
          <w:p w14:paraId="58F8C52C">
            <w:pPr>
              <w:rPr>
                <w:rFonts w:hint="eastAsia" w:ascii="宋体" w:hAnsi="宋体" w:eastAsia="宋体"/>
                <w:szCs w:val="21"/>
                <w:lang w:eastAsia="zh-CN"/>
              </w:rPr>
            </w:pPr>
            <w:r>
              <w:rPr>
                <w:rFonts w:hint="eastAsia" w:ascii="宋体" w:hAnsi="宋体"/>
                <w:szCs w:val="21"/>
                <w:lang w:eastAsia="zh-CN"/>
              </w:rPr>
              <w:t>检测分析</w:t>
            </w:r>
          </w:p>
        </w:tc>
        <w:tc>
          <w:tcPr>
            <w:tcW w:w="1530" w:type="dxa"/>
            <w:vAlign w:val="center"/>
          </w:tcPr>
          <w:p w14:paraId="14BFF752">
            <w:pPr>
              <w:rPr>
                <w:rFonts w:ascii="仿宋_GB2312" w:hAnsi="宋体" w:eastAsia="仿宋_GB2312"/>
                <w:b/>
                <w:bCs/>
                <w:color w:val="000000"/>
                <w:sz w:val="32"/>
                <w:szCs w:val="32"/>
              </w:rPr>
            </w:pPr>
            <w:r>
              <w:rPr>
                <w:rFonts w:hint="eastAsia" w:ascii="宋体" w:hAnsi="宋体"/>
                <w:szCs w:val="21"/>
              </w:rPr>
              <w:t>工程师</w:t>
            </w:r>
          </w:p>
        </w:tc>
        <w:tc>
          <w:tcPr>
            <w:tcW w:w="1155" w:type="dxa"/>
            <w:vAlign w:val="center"/>
          </w:tcPr>
          <w:p w14:paraId="3AD90AB5">
            <w:pPr>
              <w:rPr>
                <w:rFonts w:ascii="仿宋_GB2312" w:hAnsi="宋体" w:eastAsia="仿宋_GB2312"/>
                <w:b/>
                <w:bCs/>
                <w:color w:val="000000"/>
                <w:sz w:val="32"/>
                <w:szCs w:val="32"/>
              </w:rPr>
            </w:pPr>
            <w:r>
              <w:rPr>
                <w:rFonts w:hint="eastAsia" w:ascii="宋体" w:hAnsi="宋体"/>
                <w:szCs w:val="21"/>
              </w:rPr>
              <w:t>方法开发</w:t>
            </w:r>
          </w:p>
        </w:tc>
      </w:tr>
      <w:tr w14:paraId="1C76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372093F2">
            <w:pPr>
              <w:rPr>
                <w:rFonts w:ascii="仿宋_GB2312" w:hAnsi="宋体" w:eastAsia="仿宋_GB2312"/>
                <w:b/>
                <w:bCs/>
                <w:color w:val="000000"/>
                <w:sz w:val="32"/>
                <w:szCs w:val="32"/>
              </w:rPr>
            </w:pPr>
            <w:r>
              <w:rPr>
                <w:rFonts w:hint="eastAsia" w:cstheme="minorBidi"/>
                <w:szCs w:val="22"/>
              </w:rPr>
              <w:t>刘常凯</w:t>
            </w:r>
          </w:p>
        </w:tc>
        <w:tc>
          <w:tcPr>
            <w:tcW w:w="3780" w:type="dxa"/>
            <w:vAlign w:val="center"/>
          </w:tcPr>
          <w:p w14:paraId="24798C2E">
            <w:pPr>
              <w:rPr>
                <w:rFonts w:ascii="仿宋_GB2312" w:hAnsi="宋体" w:eastAsia="仿宋_GB2312"/>
                <w:b/>
                <w:bCs/>
                <w:color w:val="000000"/>
                <w:sz w:val="32"/>
                <w:szCs w:val="32"/>
              </w:rPr>
            </w:pPr>
            <w:r>
              <w:rPr>
                <w:rFonts w:hint="eastAsia" w:ascii="宋体" w:hAnsi="宋体" w:eastAsiaTheme="minorEastAsia" w:cstheme="minorBidi"/>
                <w:szCs w:val="21"/>
              </w:rPr>
              <w:t>广西—东盟食品检验检测中心</w:t>
            </w:r>
          </w:p>
        </w:tc>
        <w:tc>
          <w:tcPr>
            <w:tcW w:w="1590" w:type="dxa"/>
            <w:vAlign w:val="center"/>
          </w:tcPr>
          <w:p w14:paraId="4DBD6DDD">
            <w:pPr>
              <w:rPr>
                <w:rFonts w:hint="eastAsia" w:ascii="宋体" w:hAnsi="宋体"/>
                <w:szCs w:val="21"/>
              </w:rPr>
            </w:pPr>
            <w:r>
              <w:rPr>
                <w:rFonts w:hint="eastAsia" w:ascii="宋体" w:hAnsi="宋体"/>
                <w:szCs w:val="21"/>
                <w:lang w:eastAsia="zh-CN"/>
              </w:rPr>
              <w:t>食品检测</w:t>
            </w:r>
          </w:p>
        </w:tc>
        <w:tc>
          <w:tcPr>
            <w:tcW w:w="1530" w:type="dxa"/>
            <w:vAlign w:val="center"/>
          </w:tcPr>
          <w:p w14:paraId="3D23630A">
            <w:pPr>
              <w:rPr>
                <w:rFonts w:ascii="仿宋_GB2312" w:hAnsi="宋体" w:eastAsia="仿宋_GB2312"/>
                <w:b/>
                <w:bCs/>
                <w:color w:val="000000"/>
                <w:sz w:val="32"/>
                <w:szCs w:val="32"/>
              </w:rPr>
            </w:pPr>
            <w:r>
              <w:rPr>
                <w:rFonts w:hint="eastAsia" w:ascii="宋体" w:hAnsi="宋体"/>
                <w:szCs w:val="21"/>
              </w:rPr>
              <w:t>高级工程师</w:t>
            </w:r>
          </w:p>
        </w:tc>
        <w:tc>
          <w:tcPr>
            <w:tcW w:w="1155" w:type="dxa"/>
            <w:vAlign w:val="center"/>
          </w:tcPr>
          <w:p w14:paraId="43F4403E">
            <w:pPr>
              <w:rPr>
                <w:rFonts w:ascii="仿宋_GB2312" w:hAnsi="宋体" w:eastAsia="仿宋_GB2312"/>
                <w:b/>
                <w:bCs/>
                <w:color w:val="000000"/>
                <w:sz w:val="32"/>
                <w:szCs w:val="32"/>
              </w:rPr>
            </w:pPr>
            <w:r>
              <w:rPr>
                <w:rFonts w:hint="eastAsia" w:ascii="宋体" w:hAnsi="宋体"/>
                <w:szCs w:val="21"/>
              </w:rPr>
              <w:t>方法开发</w:t>
            </w:r>
          </w:p>
        </w:tc>
      </w:tr>
      <w:tr w14:paraId="2568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21F81F48">
            <w:pPr>
              <w:rPr>
                <w:rFonts w:ascii="仿宋_GB2312" w:hAnsi="宋体" w:eastAsia="仿宋_GB2312"/>
                <w:b/>
                <w:bCs/>
                <w:color w:val="000000"/>
                <w:sz w:val="32"/>
                <w:szCs w:val="32"/>
              </w:rPr>
            </w:pPr>
            <w:r>
              <w:rPr>
                <w:rFonts w:hint="eastAsia" w:cstheme="minorBidi"/>
                <w:szCs w:val="22"/>
              </w:rPr>
              <w:t>万国越</w:t>
            </w:r>
          </w:p>
        </w:tc>
        <w:tc>
          <w:tcPr>
            <w:tcW w:w="3780" w:type="dxa"/>
            <w:vAlign w:val="center"/>
          </w:tcPr>
          <w:p w14:paraId="5146AFDE">
            <w:pPr>
              <w:rPr>
                <w:rFonts w:ascii="仿宋_GB2312" w:hAnsi="宋体" w:eastAsia="仿宋_GB2312"/>
                <w:b/>
                <w:bCs/>
                <w:color w:val="000000"/>
                <w:sz w:val="32"/>
                <w:szCs w:val="32"/>
              </w:rPr>
            </w:pPr>
            <w:r>
              <w:rPr>
                <w:rFonts w:hint="eastAsia" w:ascii="宋体" w:hAnsi="宋体" w:cstheme="minorBidi"/>
                <w:szCs w:val="21"/>
              </w:rPr>
              <w:t>广西壮族自治区产品质量检验研究院</w:t>
            </w:r>
          </w:p>
        </w:tc>
        <w:tc>
          <w:tcPr>
            <w:tcW w:w="1590" w:type="dxa"/>
            <w:vAlign w:val="center"/>
          </w:tcPr>
          <w:p w14:paraId="72520485">
            <w:pPr>
              <w:rPr>
                <w:rFonts w:hint="eastAsia" w:cstheme="minorBidi"/>
                <w:szCs w:val="22"/>
              </w:rPr>
            </w:pPr>
            <w:r>
              <w:rPr>
                <w:rFonts w:hint="eastAsia" w:cstheme="minorBidi"/>
                <w:szCs w:val="22"/>
                <w:lang w:eastAsia="zh-CN"/>
              </w:rPr>
              <w:t>检测分析</w:t>
            </w:r>
          </w:p>
        </w:tc>
        <w:tc>
          <w:tcPr>
            <w:tcW w:w="1530" w:type="dxa"/>
            <w:vAlign w:val="center"/>
          </w:tcPr>
          <w:p w14:paraId="39518869">
            <w:pPr>
              <w:rPr>
                <w:rFonts w:ascii="仿宋_GB2312" w:hAnsi="宋体" w:eastAsia="仿宋_GB2312"/>
                <w:b/>
                <w:bCs/>
                <w:color w:val="000000"/>
                <w:sz w:val="32"/>
                <w:szCs w:val="32"/>
              </w:rPr>
            </w:pPr>
            <w:r>
              <w:rPr>
                <w:rFonts w:hint="eastAsia" w:cstheme="minorBidi"/>
                <w:szCs w:val="22"/>
              </w:rPr>
              <w:t>工程师</w:t>
            </w:r>
          </w:p>
        </w:tc>
        <w:tc>
          <w:tcPr>
            <w:tcW w:w="1155" w:type="dxa"/>
            <w:vAlign w:val="center"/>
          </w:tcPr>
          <w:p w14:paraId="2DF21C94">
            <w:pPr>
              <w:rPr>
                <w:rFonts w:ascii="仿宋_GB2312" w:hAnsi="宋体" w:eastAsia="仿宋_GB2312"/>
                <w:b/>
                <w:bCs/>
                <w:color w:val="000000"/>
                <w:sz w:val="32"/>
                <w:szCs w:val="32"/>
              </w:rPr>
            </w:pPr>
            <w:r>
              <w:rPr>
                <w:rFonts w:hint="eastAsia" w:cstheme="minorBidi"/>
                <w:szCs w:val="22"/>
              </w:rPr>
              <w:t>参与编制</w:t>
            </w:r>
          </w:p>
        </w:tc>
      </w:tr>
      <w:tr w14:paraId="490A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173B5708">
            <w:pPr>
              <w:rPr>
                <w:rFonts w:ascii="仿宋_GB2312" w:hAnsi="宋体" w:eastAsia="仿宋_GB2312"/>
                <w:b/>
                <w:bCs/>
                <w:color w:val="000000"/>
                <w:sz w:val="32"/>
                <w:szCs w:val="32"/>
              </w:rPr>
            </w:pPr>
            <w:r>
              <w:rPr>
                <w:rFonts w:hint="eastAsia" w:cstheme="minorBidi"/>
                <w:szCs w:val="22"/>
              </w:rPr>
              <w:t>伍先绍</w:t>
            </w:r>
          </w:p>
        </w:tc>
        <w:tc>
          <w:tcPr>
            <w:tcW w:w="3780" w:type="dxa"/>
            <w:vAlign w:val="center"/>
          </w:tcPr>
          <w:p w14:paraId="7912533F">
            <w:pPr>
              <w:rPr>
                <w:rFonts w:ascii="仿宋_GB2312" w:hAnsi="宋体" w:eastAsia="仿宋_GB2312"/>
                <w:b/>
                <w:bCs/>
                <w:color w:val="000000"/>
                <w:sz w:val="32"/>
                <w:szCs w:val="32"/>
              </w:rPr>
            </w:pPr>
            <w:r>
              <w:rPr>
                <w:rFonts w:hint="eastAsia" w:asciiTheme="minorHAnsi" w:hAnsiTheme="minorHAnsi" w:eastAsiaTheme="minorEastAsia" w:cstheme="minorBidi"/>
                <w:szCs w:val="22"/>
              </w:rPr>
              <w:t>广西壮族自治区粮油质量检验中心</w:t>
            </w:r>
          </w:p>
        </w:tc>
        <w:tc>
          <w:tcPr>
            <w:tcW w:w="1590" w:type="dxa"/>
            <w:vAlign w:val="center"/>
          </w:tcPr>
          <w:p w14:paraId="6763D396">
            <w:pPr>
              <w:rPr>
                <w:rFonts w:hint="eastAsia" w:cstheme="minorBidi"/>
                <w:szCs w:val="22"/>
              </w:rPr>
            </w:pPr>
            <w:r>
              <w:rPr>
                <w:rFonts w:hint="eastAsia" w:cstheme="minorBidi"/>
                <w:szCs w:val="22"/>
                <w:lang w:eastAsia="zh-CN"/>
              </w:rPr>
              <w:t>食品检测</w:t>
            </w:r>
          </w:p>
        </w:tc>
        <w:tc>
          <w:tcPr>
            <w:tcW w:w="1530" w:type="dxa"/>
            <w:vAlign w:val="center"/>
          </w:tcPr>
          <w:p w14:paraId="1B9ABD3C">
            <w:pPr>
              <w:rPr>
                <w:rFonts w:ascii="仿宋_GB2312" w:hAnsi="宋体" w:eastAsia="仿宋_GB2312"/>
                <w:b/>
                <w:bCs/>
                <w:color w:val="000000"/>
                <w:sz w:val="32"/>
                <w:szCs w:val="32"/>
              </w:rPr>
            </w:pPr>
            <w:r>
              <w:rPr>
                <w:rFonts w:hint="eastAsia" w:cstheme="minorBidi"/>
                <w:szCs w:val="22"/>
              </w:rPr>
              <w:t>正高级工程师</w:t>
            </w:r>
          </w:p>
        </w:tc>
        <w:tc>
          <w:tcPr>
            <w:tcW w:w="1155" w:type="dxa"/>
            <w:vAlign w:val="center"/>
          </w:tcPr>
          <w:p w14:paraId="4FB2982B">
            <w:pPr>
              <w:rPr>
                <w:rFonts w:ascii="仿宋_GB2312" w:hAnsi="宋体" w:eastAsia="仿宋_GB2312"/>
                <w:b/>
                <w:bCs/>
                <w:color w:val="000000"/>
                <w:sz w:val="32"/>
                <w:szCs w:val="32"/>
              </w:rPr>
            </w:pPr>
            <w:r>
              <w:rPr>
                <w:rFonts w:hint="eastAsia" w:ascii="宋体" w:hAnsi="宋体" w:cstheme="minorBidi"/>
                <w:szCs w:val="21"/>
              </w:rPr>
              <w:t>整体调度</w:t>
            </w:r>
          </w:p>
        </w:tc>
      </w:tr>
      <w:tr w14:paraId="5C704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CDFE1DD">
            <w:pPr>
              <w:rPr>
                <w:rFonts w:ascii="仿宋_GB2312" w:hAnsi="宋体" w:eastAsia="仿宋_GB2312"/>
                <w:b/>
                <w:bCs/>
                <w:color w:val="000000"/>
                <w:sz w:val="32"/>
                <w:szCs w:val="32"/>
              </w:rPr>
            </w:pPr>
            <w:r>
              <w:rPr>
                <w:rFonts w:hint="eastAsia" w:cstheme="minorBidi"/>
                <w:szCs w:val="22"/>
              </w:rPr>
              <w:t>覃弘毅</w:t>
            </w:r>
          </w:p>
        </w:tc>
        <w:tc>
          <w:tcPr>
            <w:tcW w:w="3780" w:type="dxa"/>
            <w:vAlign w:val="center"/>
          </w:tcPr>
          <w:p w14:paraId="4742EC92">
            <w:pPr>
              <w:rPr>
                <w:rFonts w:ascii="仿宋_GB2312" w:hAnsi="宋体" w:eastAsia="仿宋_GB2312"/>
                <w:b/>
                <w:bCs/>
                <w:color w:val="000000"/>
                <w:sz w:val="32"/>
                <w:szCs w:val="32"/>
              </w:rPr>
            </w:pPr>
            <w:r>
              <w:rPr>
                <w:rFonts w:hint="eastAsia" w:asciiTheme="minorHAnsi" w:hAnsiTheme="minorHAnsi" w:eastAsiaTheme="minorEastAsia" w:cstheme="minorBidi"/>
                <w:szCs w:val="22"/>
              </w:rPr>
              <w:t>南宁市食品药品检验所</w:t>
            </w:r>
          </w:p>
        </w:tc>
        <w:tc>
          <w:tcPr>
            <w:tcW w:w="1590" w:type="dxa"/>
            <w:vAlign w:val="center"/>
          </w:tcPr>
          <w:p w14:paraId="5D9E148E">
            <w:pPr>
              <w:rPr>
                <w:rFonts w:hint="eastAsia" w:ascii="宋体" w:hAnsi="宋体"/>
                <w:szCs w:val="21"/>
              </w:rPr>
            </w:pPr>
            <w:r>
              <w:rPr>
                <w:rFonts w:hint="eastAsia" w:ascii="宋体" w:hAnsi="宋体"/>
                <w:szCs w:val="21"/>
                <w:lang w:eastAsia="zh-CN"/>
              </w:rPr>
              <w:t>食品检测</w:t>
            </w:r>
          </w:p>
        </w:tc>
        <w:tc>
          <w:tcPr>
            <w:tcW w:w="1530" w:type="dxa"/>
            <w:vAlign w:val="center"/>
          </w:tcPr>
          <w:p w14:paraId="42D056CA">
            <w:pPr>
              <w:rPr>
                <w:rFonts w:ascii="仿宋_GB2312" w:hAnsi="宋体" w:eastAsia="仿宋_GB2312"/>
                <w:b/>
                <w:bCs/>
                <w:color w:val="000000"/>
                <w:sz w:val="32"/>
                <w:szCs w:val="32"/>
              </w:rPr>
            </w:pPr>
            <w:r>
              <w:rPr>
                <w:rFonts w:hint="eastAsia" w:ascii="宋体" w:hAnsi="宋体"/>
                <w:szCs w:val="21"/>
              </w:rPr>
              <w:t>高级工程师</w:t>
            </w:r>
          </w:p>
        </w:tc>
        <w:tc>
          <w:tcPr>
            <w:tcW w:w="1155" w:type="dxa"/>
            <w:vAlign w:val="center"/>
          </w:tcPr>
          <w:p w14:paraId="755046F5">
            <w:pPr>
              <w:rPr>
                <w:rFonts w:ascii="仿宋_GB2312" w:hAnsi="宋体" w:eastAsia="仿宋_GB2312"/>
                <w:b/>
                <w:bCs/>
                <w:color w:val="000000"/>
                <w:sz w:val="32"/>
                <w:szCs w:val="32"/>
              </w:rPr>
            </w:pPr>
            <w:r>
              <w:rPr>
                <w:rFonts w:hint="eastAsia" w:ascii="宋体" w:hAnsi="宋体"/>
                <w:szCs w:val="21"/>
              </w:rPr>
              <w:t>方法开发</w:t>
            </w:r>
          </w:p>
        </w:tc>
      </w:tr>
      <w:tr w14:paraId="7CBA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036FC0D">
            <w:pPr>
              <w:rPr>
                <w:rFonts w:ascii="仿宋_GB2312" w:hAnsi="宋体" w:eastAsia="仿宋_GB2312"/>
                <w:b/>
                <w:bCs/>
                <w:color w:val="000000"/>
                <w:sz w:val="32"/>
                <w:szCs w:val="32"/>
              </w:rPr>
            </w:pPr>
            <w:r>
              <w:rPr>
                <w:rFonts w:hint="eastAsia"/>
              </w:rPr>
              <w:t>彭海亮</w:t>
            </w:r>
          </w:p>
        </w:tc>
        <w:tc>
          <w:tcPr>
            <w:tcW w:w="3780" w:type="dxa"/>
            <w:vAlign w:val="center"/>
          </w:tcPr>
          <w:p w14:paraId="69D0E3AB">
            <w:pPr>
              <w:rPr>
                <w:rFonts w:ascii="仿宋_GB2312" w:hAnsi="宋体" w:eastAsia="仿宋_GB2312"/>
                <w:b/>
                <w:bCs/>
                <w:color w:val="000000"/>
                <w:sz w:val="32"/>
                <w:szCs w:val="32"/>
              </w:rPr>
            </w:pPr>
            <w:r>
              <w:rPr>
                <w:rFonts w:hint="eastAsia" w:asciiTheme="minorHAnsi" w:hAnsiTheme="minorHAnsi" w:eastAsiaTheme="minorEastAsia" w:cstheme="minorBidi"/>
                <w:szCs w:val="22"/>
              </w:rPr>
              <w:t>广西壮族自治区粮油质量检验中心</w:t>
            </w:r>
          </w:p>
        </w:tc>
        <w:tc>
          <w:tcPr>
            <w:tcW w:w="1590" w:type="dxa"/>
            <w:vAlign w:val="center"/>
          </w:tcPr>
          <w:p w14:paraId="126B206A">
            <w:pPr>
              <w:rPr>
                <w:rFonts w:hint="eastAsia"/>
              </w:rPr>
            </w:pPr>
            <w:r>
              <w:rPr>
                <w:rFonts w:hint="eastAsia"/>
                <w:lang w:eastAsia="zh-CN"/>
              </w:rPr>
              <w:t>食品检测</w:t>
            </w:r>
          </w:p>
        </w:tc>
        <w:tc>
          <w:tcPr>
            <w:tcW w:w="1530" w:type="dxa"/>
            <w:vAlign w:val="center"/>
          </w:tcPr>
          <w:p w14:paraId="5B590977">
            <w:pPr>
              <w:rPr>
                <w:rFonts w:ascii="仿宋_GB2312" w:hAnsi="宋体" w:eastAsia="仿宋_GB2312"/>
                <w:b/>
                <w:bCs/>
                <w:color w:val="000000"/>
                <w:sz w:val="32"/>
                <w:szCs w:val="32"/>
              </w:rPr>
            </w:pPr>
            <w:r>
              <w:rPr>
                <w:rFonts w:hint="eastAsia"/>
              </w:rPr>
              <w:t>高级工程师</w:t>
            </w:r>
          </w:p>
        </w:tc>
        <w:tc>
          <w:tcPr>
            <w:tcW w:w="1155" w:type="dxa"/>
            <w:vAlign w:val="center"/>
          </w:tcPr>
          <w:p w14:paraId="01FD17B9">
            <w:pPr>
              <w:rPr>
                <w:rFonts w:ascii="仿宋_GB2312" w:hAnsi="宋体" w:eastAsia="仿宋_GB2312"/>
                <w:b/>
                <w:bCs/>
                <w:color w:val="000000"/>
                <w:sz w:val="32"/>
                <w:szCs w:val="32"/>
              </w:rPr>
            </w:pPr>
            <w:r>
              <w:rPr>
                <w:rFonts w:hint="eastAsia" w:ascii="宋体" w:hAnsi="宋体"/>
                <w:szCs w:val="21"/>
              </w:rPr>
              <w:t>方法开发</w:t>
            </w:r>
          </w:p>
        </w:tc>
      </w:tr>
      <w:tr w14:paraId="0D64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2E610DE">
            <w:pPr>
              <w:rPr>
                <w:rFonts w:hint="eastAsia" w:ascii="宋体" w:hAnsi="宋体" w:eastAsia="宋体"/>
                <w:szCs w:val="21"/>
                <w:lang w:eastAsia="zh-CN"/>
              </w:rPr>
            </w:pPr>
            <w:r>
              <w:rPr>
                <w:rFonts w:hint="eastAsia" w:ascii="宋体" w:hAnsi="宋体"/>
                <w:szCs w:val="21"/>
                <w:lang w:eastAsia="zh-CN"/>
              </w:rPr>
              <w:t>粟华生</w:t>
            </w:r>
          </w:p>
        </w:tc>
        <w:tc>
          <w:tcPr>
            <w:tcW w:w="3780" w:type="dxa"/>
            <w:vAlign w:val="center"/>
          </w:tcPr>
          <w:p w14:paraId="6BA69DB4">
            <w:pPr>
              <w:rPr>
                <w:rFonts w:hint="eastAsia" w:ascii="宋体" w:hAnsi="宋体" w:eastAsiaTheme="minorEastAsia" w:cstheme="minorBidi"/>
                <w:szCs w:val="21"/>
              </w:rPr>
            </w:pPr>
            <w:r>
              <w:rPr>
                <w:rFonts w:hint="eastAsia" w:ascii="宋体" w:hAnsi="宋体" w:eastAsiaTheme="minorEastAsia" w:cstheme="minorBidi"/>
                <w:szCs w:val="21"/>
              </w:rPr>
              <w:t>广西农业职业技术大学</w:t>
            </w:r>
          </w:p>
        </w:tc>
        <w:tc>
          <w:tcPr>
            <w:tcW w:w="1590" w:type="dxa"/>
            <w:vAlign w:val="center"/>
          </w:tcPr>
          <w:p w14:paraId="21004378">
            <w:pPr>
              <w:rPr>
                <w:rFonts w:hint="eastAsia" w:ascii="宋体" w:hAnsi="宋体"/>
                <w:szCs w:val="21"/>
                <w:lang w:eastAsia="zh-CN"/>
              </w:rPr>
            </w:pPr>
            <w:r>
              <w:rPr>
                <w:rFonts w:hint="eastAsia" w:ascii="宋体" w:hAnsi="宋体"/>
                <w:szCs w:val="21"/>
                <w:lang w:eastAsia="zh-CN"/>
              </w:rPr>
              <w:t>食品药品检测</w:t>
            </w:r>
          </w:p>
        </w:tc>
        <w:tc>
          <w:tcPr>
            <w:tcW w:w="1530" w:type="dxa"/>
            <w:vAlign w:val="center"/>
          </w:tcPr>
          <w:p w14:paraId="7E02AE5D">
            <w:pPr>
              <w:rPr>
                <w:rFonts w:hint="eastAsia" w:ascii="宋体" w:hAnsi="宋体" w:eastAsia="宋体"/>
                <w:szCs w:val="21"/>
                <w:lang w:eastAsia="zh-CN"/>
              </w:rPr>
            </w:pPr>
            <w:r>
              <w:rPr>
                <w:rFonts w:hint="eastAsia" w:ascii="宋体" w:hAnsi="宋体"/>
                <w:szCs w:val="21"/>
                <w:lang w:eastAsia="zh-CN"/>
              </w:rPr>
              <w:t>教授</w:t>
            </w:r>
          </w:p>
        </w:tc>
        <w:tc>
          <w:tcPr>
            <w:tcW w:w="1155" w:type="dxa"/>
            <w:vAlign w:val="center"/>
          </w:tcPr>
          <w:p w14:paraId="7CFF6609">
            <w:pPr>
              <w:rPr>
                <w:rFonts w:hint="eastAsia" w:ascii="宋体" w:hAnsi="宋体"/>
                <w:szCs w:val="21"/>
              </w:rPr>
            </w:pPr>
            <w:r>
              <w:rPr>
                <w:rFonts w:hint="eastAsia" w:ascii="宋体" w:hAnsi="宋体"/>
                <w:szCs w:val="21"/>
              </w:rPr>
              <w:t>参与编制</w:t>
            </w:r>
          </w:p>
        </w:tc>
      </w:tr>
      <w:tr w14:paraId="2EB9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6F064909">
            <w:pPr>
              <w:rPr>
                <w:rFonts w:ascii="仿宋_GB2312" w:hAnsi="宋体" w:eastAsia="仿宋_GB2312"/>
                <w:b/>
                <w:bCs/>
                <w:color w:val="000000"/>
                <w:sz w:val="32"/>
                <w:szCs w:val="32"/>
              </w:rPr>
            </w:pPr>
            <w:r>
              <w:rPr>
                <w:rFonts w:hint="eastAsia" w:ascii="宋体" w:hAnsi="宋体"/>
                <w:szCs w:val="21"/>
              </w:rPr>
              <w:t>王海波</w:t>
            </w:r>
          </w:p>
        </w:tc>
        <w:tc>
          <w:tcPr>
            <w:tcW w:w="3780" w:type="dxa"/>
            <w:vAlign w:val="center"/>
          </w:tcPr>
          <w:p w14:paraId="2CD592E8">
            <w:pPr>
              <w:rPr>
                <w:rFonts w:ascii="仿宋_GB2312" w:hAnsi="宋体" w:eastAsia="仿宋_GB2312"/>
                <w:b/>
                <w:bCs/>
                <w:color w:val="000000"/>
                <w:sz w:val="32"/>
                <w:szCs w:val="32"/>
              </w:rPr>
            </w:pPr>
            <w:r>
              <w:rPr>
                <w:rFonts w:hint="eastAsia" w:ascii="宋体" w:hAnsi="宋体" w:eastAsiaTheme="minorEastAsia" w:cstheme="minorBidi"/>
                <w:szCs w:val="21"/>
              </w:rPr>
              <w:t>广西—东盟食品检验检测中心</w:t>
            </w:r>
          </w:p>
        </w:tc>
        <w:tc>
          <w:tcPr>
            <w:tcW w:w="1590" w:type="dxa"/>
            <w:vAlign w:val="center"/>
          </w:tcPr>
          <w:p w14:paraId="2EE67AC2">
            <w:pPr>
              <w:rPr>
                <w:rFonts w:hint="eastAsia" w:ascii="宋体" w:hAnsi="宋体"/>
                <w:szCs w:val="21"/>
              </w:rPr>
            </w:pPr>
            <w:r>
              <w:rPr>
                <w:rFonts w:hint="eastAsia" w:ascii="宋体" w:hAnsi="宋体"/>
                <w:szCs w:val="21"/>
                <w:lang w:eastAsia="zh-CN"/>
              </w:rPr>
              <w:t>食品检测</w:t>
            </w:r>
          </w:p>
        </w:tc>
        <w:tc>
          <w:tcPr>
            <w:tcW w:w="1530" w:type="dxa"/>
            <w:vAlign w:val="center"/>
          </w:tcPr>
          <w:p w14:paraId="1315A92D">
            <w:pPr>
              <w:rPr>
                <w:rFonts w:ascii="仿宋_GB2312" w:hAnsi="宋体" w:eastAsia="仿宋_GB2312"/>
                <w:b/>
                <w:bCs/>
                <w:color w:val="000000"/>
                <w:sz w:val="32"/>
                <w:szCs w:val="32"/>
              </w:rPr>
            </w:pPr>
            <w:r>
              <w:rPr>
                <w:rFonts w:hint="eastAsia" w:ascii="宋体" w:hAnsi="宋体"/>
                <w:szCs w:val="21"/>
              </w:rPr>
              <w:t>主任药师</w:t>
            </w:r>
          </w:p>
        </w:tc>
        <w:tc>
          <w:tcPr>
            <w:tcW w:w="1155" w:type="dxa"/>
            <w:vAlign w:val="center"/>
          </w:tcPr>
          <w:p w14:paraId="30031DB0">
            <w:pPr>
              <w:rPr>
                <w:rFonts w:ascii="仿宋_GB2312" w:hAnsi="宋体" w:eastAsia="仿宋_GB2312"/>
                <w:b/>
                <w:bCs/>
                <w:color w:val="000000"/>
                <w:sz w:val="32"/>
                <w:szCs w:val="32"/>
              </w:rPr>
            </w:pPr>
            <w:r>
              <w:rPr>
                <w:rFonts w:hint="eastAsia" w:ascii="宋体" w:hAnsi="宋体"/>
                <w:szCs w:val="21"/>
              </w:rPr>
              <w:t>参与编制</w:t>
            </w:r>
          </w:p>
        </w:tc>
      </w:tr>
      <w:tr w14:paraId="318F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4C193357">
            <w:pPr>
              <w:rPr>
                <w:rFonts w:ascii="仿宋_GB2312" w:hAnsi="宋体" w:eastAsia="仿宋_GB2312"/>
                <w:b/>
                <w:bCs/>
                <w:color w:val="000000"/>
                <w:sz w:val="32"/>
                <w:szCs w:val="32"/>
              </w:rPr>
            </w:pPr>
            <w:r>
              <w:rPr>
                <w:rFonts w:hint="eastAsia" w:ascii="宋体" w:hAnsi="宋体"/>
                <w:szCs w:val="21"/>
              </w:rPr>
              <w:t>李晓东</w:t>
            </w:r>
          </w:p>
        </w:tc>
        <w:tc>
          <w:tcPr>
            <w:tcW w:w="3780" w:type="dxa"/>
            <w:vAlign w:val="center"/>
          </w:tcPr>
          <w:p w14:paraId="4E931DC1">
            <w:pPr>
              <w:rPr>
                <w:rFonts w:ascii="仿宋_GB2312" w:hAnsi="宋体" w:eastAsia="仿宋_GB2312"/>
                <w:b/>
                <w:bCs/>
                <w:color w:val="000000"/>
                <w:sz w:val="32"/>
                <w:szCs w:val="32"/>
              </w:rPr>
            </w:pPr>
            <w:r>
              <w:rPr>
                <w:rFonts w:hint="eastAsia" w:ascii="宋体" w:hAnsi="宋体"/>
                <w:szCs w:val="21"/>
              </w:rPr>
              <w:t>岛津企业管理（中国）有限公司</w:t>
            </w:r>
          </w:p>
        </w:tc>
        <w:tc>
          <w:tcPr>
            <w:tcW w:w="1590" w:type="dxa"/>
            <w:vAlign w:val="center"/>
          </w:tcPr>
          <w:p w14:paraId="39726F8A">
            <w:pPr>
              <w:rPr>
                <w:rFonts w:hint="eastAsia" w:ascii="宋体" w:hAnsi="宋体" w:eastAsia="宋体"/>
                <w:szCs w:val="21"/>
                <w:lang w:eastAsia="zh-CN"/>
              </w:rPr>
            </w:pPr>
            <w:r>
              <w:rPr>
                <w:rFonts w:hint="eastAsia" w:ascii="宋体" w:hAnsi="宋体"/>
                <w:szCs w:val="21"/>
                <w:lang w:eastAsia="zh-CN"/>
              </w:rPr>
              <w:t>质量管理</w:t>
            </w:r>
          </w:p>
        </w:tc>
        <w:tc>
          <w:tcPr>
            <w:tcW w:w="1530" w:type="dxa"/>
            <w:vAlign w:val="center"/>
          </w:tcPr>
          <w:p w14:paraId="641288D5">
            <w:pPr>
              <w:rPr>
                <w:rFonts w:ascii="仿宋_GB2312" w:hAnsi="宋体" w:eastAsia="仿宋_GB2312"/>
                <w:b/>
                <w:bCs/>
                <w:color w:val="000000"/>
                <w:sz w:val="32"/>
                <w:szCs w:val="32"/>
              </w:rPr>
            </w:pPr>
            <w:r>
              <w:rPr>
                <w:rFonts w:hint="eastAsia" w:ascii="宋体" w:hAnsi="宋体"/>
                <w:szCs w:val="21"/>
              </w:rPr>
              <w:t>创新中心部长</w:t>
            </w:r>
          </w:p>
        </w:tc>
        <w:tc>
          <w:tcPr>
            <w:tcW w:w="1155" w:type="dxa"/>
            <w:vAlign w:val="center"/>
          </w:tcPr>
          <w:p w14:paraId="70A7BDC8">
            <w:pPr>
              <w:rPr>
                <w:rFonts w:ascii="仿宋_GB2312" w:hAnsi="宋体" w:eastAsia="仿宋_GB2312"/>
                <w:b/>
                <w:bCs/>
                <w:color w:val="000000"/>
                <w:sz w:val="32"/>
                <w:szCs w:val="32"/>
              </w:rPr>
            </w:pPr>
            <w:r>
              <w:rPr>
                <w:rFonts w:hint="eastAsia" w:ascii="宋体" w:hAnsi="宋体"/>
                <w:szCs w:val="21"/>
              </w:rPr>
              <w:t>参与编制</w:t>
            </w:r>
          </w:p>
        </w:tc>
      </w:tr>
      <w:tr w14:paraId="24A9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2C3A5510">
            <w:pPr>
              <w:rPr>
                <w:rFonts w:ascii="仿宋_GB2312" w:hAnsi="宋体" w:eastAsia="仿宋_GB2312"/>
                <w:b/>
                <w:bCs/>
                <w:color w:val="000000"/>
                <w:sz w:val="32"/>
                <w:szCs w:val="32"/>
              </w:rPr>
            </w:pPr>
            <w:r>
              <w:rPr>
                <w:rFonts w:hint="eastAsia" w:ascii="宋体" w:hAnsi="宋体"/>
                <w:szCs w:val="21"/>
              </w:rPr>
              <w:t>何敏</w:t>
            </w:r>
          </w:p>
        </w:tc>
        <w:tc>
          <w:tcPr>
            <w:tcW w:w="3780" w:type="dxa"/>
            <w:vAlign w:val="center"/>
          </w:tcPr>
          <w:p w14:paraId="1771182E">
            <w:pPr>
              <w:rPr>
                <w:rFonts w:ascii="仿宋_GB2312" w:hAnsi="宋体" w:eastAsia="仿宋_GB2312"/>
                <w:b/>
                <w:bCs/>
                <w:color w:val="000000"/>
                <w:sz w:val="32"/>
                <w:szCs w:val="32"/>
              </w:rPr>
            </w:pPr>
            <w:r>
              <w:rPr>
                <w:rFonts w:hint="eastAsia" w:ascii="宋体" w:hAnsi="宋体"/>
                <w:szCs w:val="21"/>
              </w:rPr>
              <w:t>钦州市检验检测中心</w:t>
            </w:r>
          </w:p>
        </w:tc>
        <w:tc>
          <w:tcPr>
            <w:tcW w:w="1590" w:type="dxa"/>
            <w:vAlign w:val="center"/>
          </w:tcPr>
          <w:p w14:paraId="2C0E49D0">
            <w:pPr>
              <w:rPr>
                <w:rFonts w:hint="eastAsia" w:ascii="宋体" w:hAnsi="宋体"/>
                <w:szCs w:val="21"/>
              </w:rPr>
            </w:pPr>
            <w:r>
              <w:rPr>
                <w:rFonts w:hint="eastAsia" w:ascii="宋体" w:hAnsi="宋体"/>
                <w:szCs w:val="21"/>
                <w:lang w:eastAsia="zh-CN"/>
              </w:rPr>
              <w:t>食品检测</w:t>
            </w:r>
          </w:p>
        </w:tc>
        <w:tc>
          <w:tcPr>
            <w:tcW w:w="1530" w:type="dxa"/>
            <w:vAlign w:val="center"/>
          </w:tcPr>
          <w:p w14:paraId="365C2AAB">
            <w:pPr>
              <w:rPr>
                <w:rFonts w:ascii="仿宋_GB2312" w:hAnsi="宋体" w:eastAsia="仿宋_GB2312"/>
                <w:b/>
                <w:bCs/>
                <w:color w:val="000000"/>
                <w:sz w:val="32"/>
                <w:szCs w:val="32"/>
              </w:rPr>
            </w:pPr>
            <w:r>
              <w:rPr>
                <w:rFonts w:hint="eastAsia" w:ascii="宋体" w:hAnsi="宋体"/>
                <w:szCs w:val="21"/>
              </w:rPr>
              <w:t>高级工程师</w:t>
            </w:r>
          </w:p>
        </w:tc>
        <w:tc>
          <w:tcPr>
            <w:tcW w:w="1155" w:type="dxa"/>
            <w:vAlign w:val="center"/>
          </w:tcPr>
          <w:p w14:paraId="42C915A8">
            <w:pPr>
              <w:rPr>
                <w:rFonts w:ascii="仿宋_GB2312" w:hAnsi="宋体" w:eastAsia="仿宋_GB2312"/>
                <w:b/>
                <w:bCs/>
                <w:color w:val="000000"/>
                <w:sz w:val="32"/>
                <w:szCs w:val="32"/>
              </w:rPr>
            </w:pPr>
            <w:r>
              <w:rPr>
                <w:rFonts w:hint="eastAsia" w:ascii="宋体" w:hAnsi="宋体"/>
                <w:szCs w:val="21"/>
              </w:rPr>
              <w:t>数据验证</w:t>
            </w:r>
          </w:p>
        </w:tc>
      </w:tr>
      <w:tr w14:paraId="1B3D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6F79D122">
            <w:pPr>
              <w:rPr>
                <w:rFonts w:hint="eastAsia" w:ascii="宋体" w:hAnsi="宋体" w:eastAsia="宋体"/>
                <w:szCs w:val="21"/>
                <w:lang w:eastAsia="zh-CN"/>
              </w:rPr>
            </w:pPr>
            <w:r>
              <w:rPr>
                <w:rFonts w:hint="eastAsia" w:ascii="宋体" w:hAnsi="宋体"/>
                <w:szCs w:val="21"/>
                <w:lang w:eastAsia="zh-CN"/>
              </w:rPr>
              <w:t>莫迎</w:t>
            </w:r>
          </w:p>
        </w:tc>
        <w:tc>
          <w:tcPr>
            <w:tcW w:w="3780" w:type="dxa"/>
            <w:vAlign w:val="center"/>
          </w:tcPr>
          <w:p w14:paraId="4DC1AE11">
            <w:pPr>
              <w:rPr>
                <w:rFonts w:hint="eastAsia" w:ascii="宋体" w:hAnsi="宋体"/>
                <w:szCs w:val="21"/>
              </w:rPr>
            </w:pPr>
            <w:r>
              <w:rPr>
                <w:rFonts w:hint="eastAsia" w:ascii="宋体" w:hAnsi="宋体"/>
                <w:szCs w:val="21"/>
              </w:rPr>
              <w:t>广西农业职业技术大学</w:t>
            </w:r>
          </w:p>
        </w:tc>
        <w:tc>
          <w:tcPr>
            <w:tcW w:w="1590" w:type="dxa"/>
            <w:vAlign w:val="center"/>
          </w:tcPr>
          <w:p w14:paraId="022F86FD">
            <w:pPr>
              <w:rPr>
                <w:rFonts w:hint="eastAsia" w:ascii="宋体" w:hAnsi="宋体"/>
                <w:szCs w:val="21"/>
                <w:lang w:eastAsia="zh-CN"/>
              </w:rPr>
            </w:pPr>
            <w:r>
              <w:rPr>
                <w:rFonts w:hint="eastAsia" w:ascii="宋体" w:hAnsi="宋体"/>
                <w:szCs w:val="21"/>
                <w:lang w:eastAsia="zh-CN"/>
              </w:rPr>
              <w:t>食品药品检测</w:t>
            </w:r>
          </w:p>
        </w:tc>
        <w:tc>
          <w:tcPr>
            <w:tcW w:w="1530" w:type="dxa"/>
            <w:vAlign w:val="center"/>
          </w:tcPr>
          <w:p w14:paraId="017B2A88">
            <w:pPr>
              <w:rPr>
                <w:rFonts w:hint="eastAsia" w:ascii="宋体" w:hAnsi="宋体"/>
                <w:szCs w:val="21"/>
              </w:rPr>
            </w:pPr>
            <w:r>
              <w:rPr>
                <w:rFonts w:hint="eastAsia" w:ascii="宋体" w:hAnsi="宋体"/>
                <w:szCs w:val="21"/>
                <w:lang w:eastAsia="zh-CN"/>
              </w:rPr>
              <w:t>教授</w:t>
            </w:r>
          </w:p>
        </w:tc>
        <w:tc>
          <w:tcPr>
            <w:tcW w:w="1155" w:type="dxa"/>
            <w:vAlign w:val="center"/>
          </w:tcPr>
          <w:p w14:paraId="51001C66">
            <w:pPr>
              <w:rPr>
                <w:rFonts w:hint="eastAsia" w:ascii="宋体" w:hAnsi="宋体"/>
                <w:szCs w:val="21"/>
              </w:rPr>
            </w:pPr>
            <w:r>
              <w:rPr>
                <w:rFonts w:hint="eastAsia" w:ascii="宋体" w:hAnsi="宋体"/>
                <w:szCs w:val="21"/>
              </w:rPr>
              <w:t>数据验证</w:t>
            </w:r>
          </w:p>
        </w:tc>
      </w:tr>
      <w:tr w14:paraId="4B4A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387D9457">
            <w:pPr>
              <w:rPr>
                <w:rFonts w:ascii="仿宋_GB2312" w:hAnsi="宋体" w:eastAsia="仿宋_GB2312"/>
                <w:b/>
                <w:bCs/>
                <w:color w:val="000000"/>
                <w:sz w:val="32"/>
                <w:szCs w:val="32"/>
              </w:rPr>
            </w:pPr>
            <w:r>
              <w:rPr>
                <w:rFonts w:hint="eastAsia" w:ascii="宋体" w:hAnsi="宋体"/>
                <w:szCs w:val="21"/>
              </w:rPr>
              <w:t>杨方方</w:t>
            </w:r>
          </w:p>
        </w:tc>
        <w:tc>
          <w:tcPr>
            <w:tcW w:w="3780" w:type="dxa"/>
            <w:vAlign w:val="center"/>
          </w:tcPr>
          <w:p w14:paraId="20F27374">
            <w:pPr>
              <w:rPr>
                <w:rFonts w:ascii="仿宋_GB2312" w:hAnsi="宋体" w:eastAsia="仿宋_GB2312"/>
                <w:b/>
                <w:bCs/>
                <w:color w:val="000000"/>
                <w:sz w:val="32"/>
                <w:szCs w:val="32"/>
              </w:rPr>
            </w:pPr>
            <w:r>
              <w:rPr>
                <w:rFonts w:hint="eastAsia" w:ascii="宋体" w:hAnsi="宋体"/>
                <w:szCs w:val="21"/>
              </w:rPr>
              <w:t>广西—东盟食品检验检测中心</w:t>
            </w:r>
          </w:p>
        </w:tc>
        <w:tc>
          <w:tcPr>
            <w:tcW w:w="1590" w:type="dxa"/>
            <w:vAlign w:val="center"/>
          </w:tcPr>
          <w:p w14:paraId="577C626F">
            <w:pPr>
              <w:rPr>
                <w:rFonts w:hint="eastAsia" w:ascii="宋体" w:hAnsi="宋体"/>
                <w:szCs w:val="21"/>
              </w:rPr>
            </w:pPr>
            <w:r>
              <w:rPr>
                <w:rFonts w:hint="eastAsia" w:ascii="宋体" w:hAnsi="宋体"/>
                <w:szCs w:val="21"/>
                <w:lang w:eastAsia="zh-CN"/>
              </w:rPr>
              <w:t>食品检测</w:t>
            </w:r>
          </w:p>
        </w:tc>
        <w:tc>
          <w:tcPr>
            <w:tcW w:w="1530" w:type="dxa"/>
            <w:vAlign w:val="center"/>
          </w:tcPr>
          <w:p w14:paraId="759C2AB5">
            <w:pPr>
              <w:rPr>
                <w:rFonts w:ascii="仿宋_GB2312" w:hAnsi="宋体" w:eastAsia="仿宋_GB2312"/>
                <w:b/>
                <w:bCs/>
                <w:color w:val="000000"/>
                <w:sz w:val="32"/>
                <w:szCs w:val="32"/>
              </w:rPr>
            </w:pPr>
            <w:r>
              <w:rPr>
                <w:rFonts w:hint="eastAsia" w:ascii="宋体" w:hAnsi="宋体"/>
                <w:szCs w:val="21"/>
              </w:rPr>
              <w:t>高级工程师</w:t>
            </w:r>
          </w:p>
        </w:tc>
        <w:tc>
          <w:tcPr>
            <w:tcW w:w="1155" w:type="dxa"/>
            <w:vAlign w:val="center"/>
          </w:tcPr>
          <w:p w14:paraId="244AF626">
            <w:pPr>
              <w:rPr>
                <w:rFonts w:ascii="仿宋_GB2312" w:hAnsi="宋体" w:eastAsia="仿宋_GB2312"/>
                <w:b/>
                <w:bCs/>
                <w:color w:val="000000"/>
                <w:sz w:val="32"/>
                <w:szCs w:val="32"/>
              </w:rPr>
            </w:pPr>
            <w:r>
              <w:rPr>
                <w:rFonts w:hint="eastAsia" w:ascii="宋体" w:hAnsi="宋体"/>
                <w:szCs w:val="21"/>
              </w:rPr>
              <w:t>参与编制</w:t>
            </w:r>
          </w:p>
        </w:tc>
      </w:tr>
      <w:tr w14:paraId="48F3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D875837">
            <w:pPr>
              <w:rPr>
                <w:rFonts w:ascii="仿宋_GB2312" w:hAnsi="宋体" w:eastAsia="仿宋_GB2312"/>
                <w:b/>
                <w:bCs/>
                <w:color w:val="000000"/>
                <w:sz w:val="32"/>
                <w:szCs w:val="32"/>
              </w:rPr>
            </w:pPr>
            <w:r>
              <w:rPr>
                <w:rFonts w:hint="eastAsia" w:ascii="宋体" w:hAnsi="宋体"/>
                <w:szCs w:val="21"/>
              </w:rPr>
              <w:t>陆柔</w:t>
            </w:r>
          </w:p>
        </w:tc>
        <w:tc>
          <w:tcPr>
            <w:tcW w:w="3780" w:type="dxa"/>
            <w:vAlign w:val="center"/>
          </w:tcPr>
          <w:p w14:paraId="04F7937B">
            <w:pPr>
              <w:rPr>
                <w:rFonts w:ascii="仿宋_GB2312" w:hAnsi="宋体" w:eastAsia="仿宋_GB2312"/>
                <w:b/>
                <w:bCs/>
                <w:color w:val="000000"/>
                <w:sz w:val="32"/>
                <w:szCs w:val="32"/>
              </w:rPr>
            </w:pPr>
            <w:r>
              <w:rPr>
                <w:rFonts w:hint="eastAsia" w:ascii="宋体" w:hAnsi="宋体"/>
                <w:szCs w:val="21"/>
              </w:rPr>
              <w:t>广西—东盟食品检验检测中心</w:t>
            </w:r>
          </w:p>
        </w:tc>
        <w:tc>
          <w:tcPr>
            <w:tcW w:w="1590" w:type="dxa"/>
            <w:vAlign w:val="center"/>
          </w:tcPr>
          <w:p w14:paraId="7191936C">
            <w:pPr>
              <w:rPr>
                <w:rFonts w:hint="eastAsia" w:ascii="宋体" w:hAnsi="宋体"/>
                <w:szCs w:val="21"/>
              </w:rPr>
            </w:pPr>
            <w:r>
              <w:rPr>
                <w:rFonts w:hint="eastAsia" w:ascii="宋体" w:hAnsi="宋体"/>
                <w:szCs w:val="21"/>
                <w:lang w:eastAsia="zh-CN"/>
              </w:rPr>
              <w:t>食品检测</w:t>
            </w:r>
          </w:p>
        </w:tc>
        <w:tc>
          <w:tcPr>
            <w:tcW w:w="1530" w:type="dxa"/>
            <w:vAlign w:val="center"/>
          </w:tcPr>
          <w:p w14:paraId="731AAED6">
            <w:pPr>
              <w:rPr>
                <w:rFonts w:ascii="仿宋_GB2312" w:hAnsi="宋体" w:eastAsia="仿宋_GB2312"/>
                <w:b/>
                <w:bCs/>
                <w:color w:val="000000"/>
                <w:sz w:val="32"/>
                <w:szCs w:val="32"/>
              </w:rPr>
            </w:pPr>
            <w:r>
              <w:rPr>
                <w:rFonts w:hint="eastAsia" w:ascii="宋体" w:hAnsi="宋体"/>
                <w:szCs w:val="21"/>
              </w:rPr>
              <w:t>工程师</w:t>
            </w:r>
          </w:p>
        </w:tc>
        <w:tc>
          <w:tcPr>
            <w:tcW w:w="1155" w:type="dxa"/>
            <w:vAlign w:val="center"/>
          </w:tcPr>
          <w:p w14:paraId="3FFC6CE5">
            <w:pPr>
              <w:rPr>
                <w:rFonts w:ascii="仿宋_GB2312" w:hAnsi="宋体" w:eastAsia="仿宋_GB2312"/>
                <w:b/>
                <w:bCs/>
                <w:color w:val="000000"/>
                <w:sz w:val="32"/>
                <w:szCs w:val="32"/>
              </w:rPr>
            </w:pPr>
            <w:r>
              <w:rPr>
                <w:rFonts w:hint="eastAsia" w:ascii="宋体" w:hAnsi="宋体"/>
                <w:szCs w:val="21"/>
              </w:rPr>
              <w:t>参与编制</w:t>
            </w:r>
          </w:p>
        </w:tc>
      </w:tr>
      <w:tr w14:paraId="7B0C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40A7E7D4">
            <w:pPr>
              <w:rPr>
                <w:rFonts w:ascii="仿宋_GB2312" w:hAnsi="宋体" w:eastAsia="仿宋_GB2312"/>
                <w:b/>
                <w:bCs/>
                <w:color w:val="000000"/>
                <w:sz w:val="32"/>
                <w:szCs w:val="32"/>
              </w:rPr>
            </w:pPr>
            <w:r>
              <w:rPr>
                <w:rFonts w:hint="eastAsia" w:ascii="宋体" w:hAnsi="宋体"/>
                <w:szCs w:val="21"/>
              </w:rPr>
              <w:t>黄冬</w:t>
            </w:r>
          </w:p>
        </w:tc>
        <w:tc>
          <w:tcPr>
            <w:tcW w:w="3780" w:type="dxa"/>
            <w:vAlign w:val="center"/>
          </w:tcPr>
          <w:p w14:paraId="0F767F17">
            <w:pPr>
              <w:rPr>
                <w:rFonts w:ascii="仿宋_GB2312" w:hAnsi="宋体" w:eastAsia="仿宋_GB2312"/>
                <w:b/>
                <w:bCs/>
                <w:color w:val="000000"/>
                <w:sz w:val="32"/>
                <w:szCs w:val="32"/>
              </w:rPr>
            </w:pPr>
            <w:r>
              <w:rPr>
                <w:rFonts w:hint="eastAsia" w:ascii="宋体" w:hAnsi="宋体"/>
                <w:szCs w:val="21"/>
              </w:rPr>
              <w:t>广西壮族自治区粮油质量检验中心</w:t>
            </w:r>
          </w:p>
        </w:tc>
        <w:tc>
          <w:tcPr>
            <w:tcW w:w="1590" w:type="dxa"/>
            <w:vAlign w:val="center"/>
          </w:tcPr>
          <w:p w14:paraId="1D2CDFED">
            <w:pPr>
              <w:rPr>
                <w:rFonts w:hint="eastAsia" w:ascii="宋体" w:hAnsi="宋体"/>
                <w:szCs w:val="21"/>
              </w:rPr>
            </w:pPr>
            <w:r>
              <w:rPr>
                <w:rFonts w:hint="eastAsia" w:ascii="宋体" w:hAnsi="宋体"/>
                <w:szCs w:val="21"/>
                <w:lang w:eastAsia="zh-CN"/>
              </w:rPr>
              <w:t>食品检测</w:t>
            </w:r>
          </w:p>
        </w:tc>
        <w:tc>
          <w:tcPr>
            <w:tcW w:w="1530" w:type="dxa"/>
            <w:vAlign w:val="center"/>
          </w:tcPr>
          <w:p w14:paraId="79BBC5E3">
            <w:pPr>
              <w:rPr>
                <w:rFonts w:ascii="仿宋_GB2312" w:hAnsi="宋体" w:eastAsia="仿宋_GB2312"/>
                <w:b/>
                <w:bCs/>
                <w:color w:val="000000"/>
                <w:sz w:val="32"/>
                <w:szCs w:val="32"/>
              </w:rPr>
            </w:pPr>
            <w:r>
              <w:rPr>
                <w:rFonts w:hint="eastAsia" w:ascii="宋体" w:hAnsi="宋体"/>
                <w:szCs w:val="21"/>
              </w:rPr>
              <w:t>高级工程师</w:t>
            </w:r>
          </w:p>
        </w:tc>
        <w:tc>
          <w:tcPr>
            <w:tcW w:w="1155" w:type="dxa"/>
            <w:vAlign w:val="center"/>
          </w:tcPr>
          <w:p w14:paraId="4E6A5D15">
            <w:pPr>
              <w:rPr>
                <w:rFonts w:ascii="仿宋_GB2312" w:hAnsi="宋体" w:eastAsia="仿宋_GB2312"/>
                <w:b/>
                <w:bCs/>
                <w:color w:val="000000"/>
                <w:sz w:val="32"/>
                <w:szCs w:val="32"/>
              </w:rPr>
            </w:pPr>
            <w:r>
              <w:rPr>
                <w:rFonts w:hint="eastAsia" w:ascii="宋体" w:hAnsi="宋体"/>
                <w:szCs w:val="21"/>
              </w:rPr>
              <w:t>方法开发</w:t>
            </w:r>
          </w:p>
        </w:tc>
      </w:tr>
      <w:tr w14:paraId="1F22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17D90E6C">
            <w:pPr>
              <w:rPr>
                <w:rFonts w:ascii="仿宋_GB2312" w:hAnsi="宋体" w:eastAsia="仿宋_GB2312"/>
                <w:b/>
                <w:bCs/>
                <w:color w:val="000000"/>
                <w:sz w:val="32"/>
                <w:szCs w:val="32"/>
              </w:rPr>
            </w:pPr>
            <w:r>
              <w:rPr>
                <w:rFonts w:hint="eastAsia" w:ascii="宋体" w:hAnsi="宋体"/>
                <w:szCs w:val="21"/>
              </w:rPr>
              <w:t>杨晓春</w:t>
            </w:r>
          </w:p>
        </w:tc>
        <w:tc>
          <w:tcPr>
            <w:tcW w:w="3780" w:type="dxa"/>
            <w:vAlign w:val="center"/>
          </w:tcPr>
          <w:p w14:paraId="1F1AA74C">
            <w:pPr>
              <w:rPr>
                <w:rFonts w:ascii="仿宋_GB2312" w:hAnsi="宋体" w:eastAsia="仿宋_GB2312"/>
                <w:b/>
                <w:bCs/>
                <w:color w:val="000000"/>
                <w:sz w:val="32"/>
                <w:szCs w:val="32"/>
              </w:rPr>
            </w:pPr>
            <w:r>
              <w:rPr>
                <w:rFonts w:hint="eastAsia" w:ascii="宋体" w:hAnsi="宋体"/>
                <w:szCs w:val="21"/>
              </w:rPr>
              <w:t>岛津企业管理（中国）有限公司</w:t>
            </w:r>
          </w:p>
        </w:tc>
        <w:tc>
          <w:tcPr>
            <w:tcW w:w="1590" w:type="dxa"/>
            <w:vAlign w:val="center"/>
          </w:tcPr>
          <w:p w14:paraId="1366A8F4">
            <w:pPr>
              <w:rPr>
                <w:rFonts w:hint="eastAsia" w:ascii="宋体" w:hAnsi="宋体"/>
                <w:szCs w:val="21"/>
              </w:rPr>
            </w:pPr>
            <w:r>
              <w:rPr>
                <w:rFonts w:hint="eastAsia" w:ascii="宋体" w:hAnsi="宋体"/>
                <w:szCs w:val="21"/>
                <w:lang w:eastAsia="zh-CN"/>
              </w:rPr>
              <w:t>检测分析</w:t>
            </w:r>
          </w:p>
        </w:tc>
        <w:tc>
          <w:tcPr>
            <w:tcW w:w="1530" w:type="dxa"/>
            <w:vAlign w:val="center"/>
          </w:tcPr>
          <w:p w14:paraId="06B8D464">
            <w:pPr>
              <w:rPr>
                <w:rFonts w:ascii="仿宋_GB2312" w:hAnsi="宋体" w:eastAsia="仿宋_GB2312"/>
                <w:b/>
                <w:bCs/>
                <w:color w:val="000000"/>
                <w:sz w:val="32"/>
                <w:szCs w:val="32"/>
              </w:rPr>
            </w:pPr>
            <w:r>
              <w:rPr>
                <w:rFonts w:hint="eastAsia" w:ascii="宋体" w:hAnsi="宋体"/>
                <w:szCs w:val="21"/>
              </w:rPr>
              <w:t>应用工程师</w:t>
            </w:r>
          </w:p>
        </w:tc>
        <w:tc>
          <w:tcPr>
            <w:tcW w:w="1155" w:type="dxa"/>
            <w:vAlign w:val="center"/>
          </w:tcPr>
          <w:p w14:paraId="5C39EA17">
            <w:pPr>
              <w:rPr>
                <w:rFonts w:ascii="仿宋_GB2312" w:hAnsi="宋体" w:eastAsia="仿宋_GB2312"/>
                <w:b/>
                <w:bCs/>
                <w:color w:val="000000"/>
                <w:sz w:val="32"/>
                <w:szCs w:val="32"/>
              </w:rPr>
            </w:pPr>
            <w:r>
              <w:rPr>
                <w:rFonts w:hint="eastAsia" w:ascii="宋体" w:hAnsi="宋体"/>
                <w:szCs w:val="21"/>
              </w:rPr>
              <w:t>数据验证</w:t>
            </w:r>
          </w:p>
        </w:tc>
      </w:tr>
      <w:tr w14:paraId="205B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204C7BEA">
            <w:pPr>
              <w:rPr>
                <w:rFonts w:ascii="仿宋_GB2312" w:hAnsi="宋体" w:eastAsia="仿宋_GB2312"/>
                <w:b/>
                <w:bCs/>
                <w:color w:val="000000"/>
                <w:sz w:val="32"/>
                <w:szCs w:val="32"/>
              </w:rPr>
            </w:pPr>
            <w:r>
              <w:rPr>
                <w:rFonts w:hint="eastAsia" w:ascii="宋体" w:hAnsi="宋体"/>
                <w:szCs w:val="21"/>
              </w:rPr>
              <w:t>辛丽娜</w:t>
            </w:r>
          </w:p>
        </w:tc>
        <w:tc>
          <w:tcPr>
            <w:tcW w:w="3780" w:type="dxa"/>
            <w:vAlign w:val="center"/>
          </w:tcPr>
          <w:p w14:paraId="1066AB20">
            <w:pPr>
              <w:rPr>
                <w:rFonts w:ascii="仿宋_GB2312" w:hAnsi="宋体" w:eastAsia="仿宋_GB2312"/>
                <w:b/>
                <w:bCs/>
                <w:color w:val="000000"/>
                <w:sz w:val="32"/>
                <w:szCs w:val="32"/>
              </w:rPr>
            </w:pPr>
            <w:r>
              <w:rPr>
                <w:rFonts w:hint="eastAsia" w:ascii="宋体" w:hAnsi="宋体"/>
                <w:szCs w:val="21"/>
              </w:rPr>
              <w:t>广西—东盟食品检验检测中心</w:t>
            </w:r>
          </w:p>
        </w:tc>
        <w:tc>
          <w:tcPr>
            <w:tcW w:w="1590" w:type="dxa"/>
            <w:vAlign w:val="center"/>
          </w:tcPr>
          <w:p w14:paraId="2A380F4D">
            <w:pPr>
              <w:rPr>
                <w:rFonts w:hint="eastAsia" w:ascii="宋体" w:hAnsi="宋体"/>
                <w:szCs w:val="21"/>
              </w:rPr>
            </w:pPr>
            <w:r>
              <w:rPr>
                <w:rFonts w:hint="eastAsia" w:ascii="宋体" w:hAnsi="宋体"/>
                <w:szCs w:val="21"/>
                <w:lang w:eastAsia="zh-CN"/>
              </w:rPr>
              <w:t>食品检测</w:t>
            </w:r>
          </w:p>
        </w:tc>
        <w:tc>
          <w:tcPr>
            <w:tcW w:w="1530" w:type="dxa"/>
            <w:vAlign w:val="center"/>
          </w:tcPr>
          <w:p w14:paraId="3EC5F1A7">
            <w:pPr>
              <w:rPr>
                <w:rFonts w:ascii="仿宋_GB2312" w:hAnsi="宋体" w:eastAsia="仿宋_GB2312"/>
                <w:b/>
                <w:bCs/>
                <w:color w:val="000000"/>
                <w:sz w:val="32"/>
                <w:szCs w:val="32"/>
              </w:rPr>
            </w:pPr>
            <w:r>
              <w:rPr>
                <w:rFonts w:hint="eastAsia" w:ascii="宋体" w:hAnsi="宋体"/>
                <w:szCs w:val="21"/>
              </w:rPr>
              <w:t>副主任药师</w:t>
            </w:r>
          </w:p>
        </w:tc>
        <w:tc>
          <w:tcPr>
            <w:tcW w:w="1155" w:type="dxa"/>
            <w:vAlign w:val="center"/>
          </w:tcPr>
          <w:p w14:paraId="02B24BB4">
            <w:pPr>
              <w:rPr>
                <w:rFonts w:ascii="仿宋_GB2312" w:hAnsi="宋体" w:eastAsia="仿宋_GB2312"/>
                <w:b/>
                <w:bCs/>
                <w:color w:val="000000"/>
                <w:sz w:val="32"/>
                <w:szCs w:val="32"/>
              </w:rPr>
            </w:pPr>
            <w:r>
              <w:rPr>
                <w:rFonts w:hint="eastAsia" w:ascii="宋体" w:hAnsi="宋体"/>
                <w:szCs w:val="21"/>
              </w:rPr>
              <w:t>参与编制</w:t>
            </w:r>
          </w:p>
        </w:tc>
      </w:tr>
      <w:tr w14:paraId="18A4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73434A91">
            <w:pPr>
              <w:rPr>
                <w:rFonts w:ascii="仿宋_GB2312" w:hAnsi="宋体" w:eastAsia="仿宋_GB2312"/>
                <w:b/>
                <w:bCs/>
                <w:color w:val="000000"/>
                <w:sz w:val="32"/>
                <w:szCs w:val="32"/>
              </w:rPr>
            </w:pPr>
            <w:r>
              <w:rPr>
                <w:rFonts w:hint="eastAsia" w:ascii="宋体" w:hAnsi="宋体"/>
                <w:szCs w:val="21"/>
              </w:rPr>
              <w:t>杨丽雯</w:t>
            </w:r>
          </w:p>
        </w:tc>
        <w:tc>
          <w:tcPr>
            <w:tcW w:w="3780" w:type="dxa"/>
            <w:vAlign w:val="center"/>
          </w:tcPr>
          <w:p w14:paraId="0703754E">
            <w:pPr>
              <w:rPr>
                <w:rFonts w:ascii="仿宋_GB2312" w:hAnsi="宋体" w:eastAsia="仿宋_GB2312"/>
                <w:b/>
                <w:bCs/>
                <w:color w:val="000000"/>
                <w:sz w:val="32"/>
                <w:szCs w:val="32"/>
              </w:rPr>
            </w:pPr>
            <w:r>
              <w:rPr>
                <w:rFonts w:hint="eastAsia" w:ascii="宋体" w:hAnsi="宋体"/>
                <w:szCs w:val="21"/>
              </w:rPr>
              <w:t>钦州市检验检测中心</w:t>
            </w:r>
          </w:p>
        </w:tc>
        <w:tc>
          <w:tcPr>
            <w:tcW w:w="1590" w:type="dxa"/>
            <w:vAlign w:val="center"/>
          </w:tcPr>
          <w:p w14:paraId="737B6C1E">
            <w:pPr>
              <w:rPr>
                <w:rFonts w:hint="eastAsia" w:ascii="宋体" w:hAnsi="宋体"/>
                <w:szCs w:val="21"/>
              </w:rPr>
            </w:pPr>
            <w:r>
              <w:rPr>
                <w:rFonts w:hint="eastAsia" w:ascii="宋体" w:hAnsi="宋体"/>
                <w:szCs w:val="21"/>
                <w:lang w:eastAsia="zh-CN"/>
              </w:rPr>
              <w:t>食品检测</w:t>
            </w:r>
          </w:p>
        </w:tc>
        <w:tc>
          <w:tcPr>
            <w:tcW w:w="1530" w:type="dxa"/>
            <w:vAlign w:val="center"/>
          </w:tcPr>
          <w:p w14:paraId="18B8E380">
            <w:pPr>
              <w:rPr>
                <w:rFonts w:ascii="仿宋_GB2312" w:hAnsi="宋体" w:eastAsia="仿宋_GB2312"/>
                <w:b/>
                <w:bCs/>
                <w:color w:val="000000"/>
                <w:sz w:val="32"/>
                <w:szCs w:val="32"/>
              </w:rPr>
            </w:pPr>
            <w:r>
              <w:rPr>
                <w:rFonts w:hint="eastAsia" w:ascii="宋体" w:hAnsi="宋体"/>
                <w:szCs w:val="21"/>
              </w:rPr>
              <w:t>高级工程师</w:t>
            </w:r>
          </w:p>
        </w:tc>
        <w:tc>
          <w:tcPr>
            <w:tcW w:w="1155" w:type="dxa"/>
            <w:vAlign w:val="center"/>
          </w:tcPr>
          <w:p w14:paraId="67863504">
            <w:pPr>
              <w:rPr>
                <w:rFonts w:ascii="仿宋_GB2312" w:hAnsi="宋体" w:eastAsia="仿宋_GB2312"/>
                <w:b/>
                <w:bCs/>
                <w:color w:val="000000"/>
                <w:sz w:val="32"/>
                <w:szCs w:val="32"/>
              </w:rPr>
            </w:pPr>
            <w:r>
              <w:rPr>
                <w:rFonts w:hint="eastAsia" w:ascii="宋体" w:hAnsi="宋体"/>
                <w:szCs w:val="21"/>
              </w:rPr>
              <w:t>数据验证</w:t>
            </w:r>
          </w:p>
        </w:tc>
      </w:tr>
      <w:tr w14:paraId="5A940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19D1F1D7">
            <w:pPr>
              <w:rPr>
                <w:rFonts w:ascii="仿宋_GB2312" w:hAnsi="宋体" w:eastAsia="仿宋_GB2312"/>
                <w:b/>
                <w:bCs/>
                <w:color w:val="000000"/>
                <w:sz w:val="32"/>
                <w:szCs w:val="32"/>
              </w:rPr>
            </w:pPr>
            <w:r>
              <w:rPr>
                <w:rFonts w:hint="eastAsia" w:ascii="宋体" w:hAnsi="宋体"/>
                <w:szCs w:val="21"/>
              </w:rPr>
              <w:t>杨黎</w:t>
            </w:r>
          </w:p>
        </w:tc>
        <w:tc>
          <w:tcPr>
            <w:tcW w:w="3780" w:type="dxa"/>
            <w:vAlign w:val="center"/>
          </w:tcPr>
          <w:p w14:paraId="18ED9D4B">
            <w:pPr>
              <w:rPr>
                <w:rFonts w:ascii="仿宋_GB2312" w:hAnsi="宋体" w:eastAsia="仿宋_GB2312"/>
                <w:b/>
                <w:bCs/>
                <w:color w:val="000000"/>
                <w:sz w:val="32"/>
                <w:szCs w:val="32"/>
              </w:rPr>
            </w:pPr>
            <w:r>
              <w:rPr>
                <w:rFonts w:hint="eastAsia" w:ascii="宋体" w:hAnsi="宋体"/>
                <w:szCs w:val="21"/>
              </w:rPr>
              <w:t>广西—东盟食品检验检测中心</w:t>
            </w:r>
          </w:p>
        </w:tc>
        <w:tc>
          <w:tcPr>
            <w:tcW w:w="1590" w:type="dxa"/>
            <w:vAlign w:val="center"/>
          </w:tcPr>
          <w:p w14:paraId="75FAAD12">
            <w:pPr>
              <w:rPr>
                <w:rFonts w:hint="eastAsia" w:ascii="宋体" w:hAnsi="宋体"/>
                <w:szCs w:val="21"/>
              </w:rPr>
            </w:pPr>
            <w:r>
              <w:rPr>
                <w:rFonts w:hint="eastAsia" w:ascii="宋体" w:hAnsi="宋体"/>
                <w:szCs w:val="21"/>
                <w:lang w:eastAsia="zh-CN"/>
              </w:rPr>
              <w:t>食品检测</w:t>
            </w:r>
          </w:p>
        </w:tc>
        <w:tc>
          <w:tcPr>
            <w:tcW w:w="1530" w:type="dxa"/>
            <w:vAlign w:val="center"/>
          </w:tcPr>
          <w:p w14:paraId="3198EEB5">
            <w:pPr>
              <w:rPr>
                <w:rFonts w:ascii="仿宋_GB2312" w:hAnsi="宋体" w:eastAsia="仿宋_GB2312"/>
                <w:b/>
                <w:bCs/>
                <w:color w:val="000000"/>
                <w:sz w:val="32"/>
                <w:szCs w:val="32"/>
              </w:rPr>
            </w:pPr>
            <w:r>
              <w:rPr>
                <w:rFonts w:hint="eastAsia" w:ascii="宋体" w:hAnsi="宋体"/>
                <w:szCs w:val="21"/>
              </w:rPr>
              <w:t>副主任药师</w:t>
            </w:r>
          </w:p>
        </w:tc>
        <w:tc>
          <w:tcPr>
            <w:tcW w:w="1155" w:type="dxa"/>
            <w:vAlign w:val="center"/>
          </w:tcPr>
          <w:p w14:paraId="780C8DCA">
            <w:pPr>
              <w:rPr>
                <w:rFonts w:ascii="仿宋_GB2312" w:hAnsi="宋体" w:eastAsia="仿宋_GB2312"/>
                <w:b/>
                <w:bCs/>
                <w:color w:val="000000"/>
                <w:sz w:val="32"/>
                <w:szCs w:val="32"/>
              </w:rPr>
            </w:pPr>
            <w:r>
              <w:rPr>
                <w:rFonts w:hint="eastAsia" w:ascii="宋体" w:hAnsi="宋体"/>
                <w:szCs w:val="21"/>
              </w:rPr>
              <w:t>参与编制</w:t>
            </w:r>
          </w:p>
        </w:tc>
      </w:tr>
      <w:tr w14:paraId="216DD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09B6ACE">
            <w:pPr>
              <w:rPr>
                <w:rFonts w:ascii="仿宋_GB2312" w:hAnsi="宋体" w:eastAsia="仿宋_GB2312"/>
                <w:b/>
                <w:bCs/>
                <w:color w:val="000000"/>
                <w:sz w:val="32"/>
                <w:szCs w:val="32"/>
              </w:rPr>
            </w:pPr>
            <w:r>
              <w:rPr>
                <w:rFonts w:hint="eastAsia" w:ascii="宋体" w:hAnsi="宋体"/>
                <w:szCs w:val="21"/>
              </w:rPr>
              <w:t>黄昊</w:t>
            </w:r>
          </w:p>
        </w:tc>
        <w:tc>
          <w:tcPr>
            <w:tcW w:w="3780" w:type="dxa"/>
            <w:vAlign w:val="center"/>
          </w:tcPr>
          <w:p w14:paraId="2ABD92D9">
            <w:pPr>
              <w:rPr>
                <w:rFonts w:ascii="仿宋_GB2312" w:hAnsi="宋体" w:eastAsia="仿宋_GB2312"/>
                <w:b/>
                <w:bCs/>
                <w:color w:val="000000"/>
                <w:sz w:val="32"/>
                <w:szCs w:val="32"/>
              </w:rPr>
            </w:pPr>
            <w:r>
              <w:rPr>
                <w:rFonts w:hint="eastAsia" w:ascii="宋体" w:hAnsi="宋体"/>
                <w:szCs w:val="21"/>
              </w:rPr>
              <w:t>南宁市食品药品检验所</w:t>
            </w:r>
          </w:p>
        </w:tc>
        <w:tc>
          <w:tcPr>
            <w:tcW w:w="1590" w:type="dxa"/>
            <w:vAlign w:val="center"/>
          </w:tcPr>
          <w:p w14:paraId="428A16F7">
            <w:pPr>
              <w:rPr>
                <w:rFonts w:hint="eastAsia" w:ascii="宋体" w:hAnsi="宋体"/>
                <w:szCs w:val="21"/>
              </w:rPr>
            </w:pPr>
            <w:r>
              <w:rPr>
                <w:rFonts w:hint="eastAsia" w:ascii="宋体" w:hAnsi="宋体"/>
                <w:szCs w:val="21"/>
                <w:lang w:eastAsia="zh-CN"/>
              </w:rPr>
              <w:t>食品药品检测</w:t>
            </w:r>
          </w:p>
        </w:tc>
        <w:tc>
          <w:tcPr>
            <w:tcW w:w="1530" w:type="dxa"/>
            <w:vAlign w:val="center"/>
          </w:tcPr>
          <w:p w14:paraId="586E1EBA">
            <w:pPr>
              <w:rPr>
                <w:rFonts w:ascii="仿宋_GB2312" w:hAnsi="宋体" w:eastAsia="仿宋_GB2312"/>
                <w:b/>
                <w:bCs/>
                <w:color w:val="000000"/>
                <w:sz w:val="32"/>
                <w:szCs w:val="32"/>
              </w:rPr>
            </w:pPr>
            <w:r>
              <w:rPr>
                <w:rFonts w:hint="eastAsia" w:ascii="宋体" w:hAnsi="宋体"/>
                <w:szCs w:val="21"/>
              </w:rPr>
              <w:t>质控办主任</w:t>
            </w:r>
          </w:p>
        </w:tc>
        <w:tc>
          <w:tcPr>
            <w:tcW w:w="1155" w:type="dxa"/>
            <w:vAlign w:val="center"/>
          </w:tcPr>
          <w:p w14:paraId="1F76D327">
            <w:pPr>
              <w:rPr>
                <w:rFonts w:ascii="仿宋_GB2312" w:hAnsi="宋体" w:eastAsia="仿宋_GB2312"/>
                <w:b/>
                <w:bCs/>
                <w:color w:val="000000"/>
                <w:sz w:val="32"/>
                <w:szCs w:val="32"/>
              </w:rPr>
            </w:pPr>
            <w:r>
              <w:rPr>
                <w:rFonts w:hint="eastAsia" w:ascii="宋体" w:hAnsi="宋体"/>
                <w:szCs w:val="21"/>
              </w:rPr>
              <w:t>参与编制</w:t>
            </w:r>
          </w:p>
        </w:tc>
      </w:tr>
      <w:tr w14:paraId="0CE5C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1E24BAF0">
            <w:pPr>
              <w:rPr>
                <w:rFonts w:ascii="仿宋_GB2312" w:hAnsi="宋体" w:eastAsia="仿宋_GB2312"/>
                <w:b/>
                <w:bCs/>
                <w:color w:val="000000"/>
                <w:sz w:val="32"/>
                <w:szCs w:val="32"/>
              </w:rPr>
            </w:pPr>
            <w:r>
              <w:rPr>
                <w:rFonts w:hint="eastAsia" w:ascii="宋体" w:hAnsi="宋体"/>
                <w:szCs w:val="21"/>
              </w:rPr>
              <w:t>汪修意</w:t>
            </w:r>
          </w:p>
        </w:tc>
        <w:tc>
          <w:tcPr>
            <w:tcW w:w="3780" w:type="dxa"/>
            <w:vAlign w:val="center"/>
          </w:tcPr>
          <w:p w14:paraId="15F48696">
            <w:pPr>
              <w:rPr>
                <w:rFonts w:ascii="仿宋_GB2312" w:hAnsi="宋体" w:eastAsia="仿宋_GB2312"/>
                <w:b/>
                <w:bCs/>
                <w:color w:val="000000"/>
                <w:sz w:val="32"/>
                <w:szCs w:val="32"/>
              </w:rPr>
            </w:pPr>
            <w:r>
              <w:rPr>
                <w:rFonts w:hint="eastAsia" w:ascii="宋体" w:hAnsi="宋体"/>
                <w:szCs w:val="21"/>
              </w:rPr>
              <w:t>南宁市食品药品检验所</w:t>
            </w:r>
          </w:p>
        </w:tc>
        <w:tc>
          <w:tcPr>
            <w:tcW w:w="1590" w:type="dxa"/>
            <w:vAlign w:val="center"/>
          </w:tcPr>
          <w:p w14:paraId="56501F6D">
            <w:pPr>
              <w:rPr>
                <w:rFonts w:hint="eastAsia" w:ascii="宋体" w:hAnsi="宋体"/>
                <w:szCs w:val="21"/>
              </w:rPr>
            </w:pPr>
            <w:r>
              <w:rPr>
                <w:rFonts w:hint="eastAsia" w:ascii="宋体" w:hAnsi="宋体"/>
                <w:szCs w:val="21"/>
                <w:lang w:eastAsia="zh-CN"/>
              </w:rPr>
              <w:t>食品检测</w:t>
            </w:r>
          </w:p>
        </w:tc>
        <w:tc>
          <w:tcPr>
            <w:tcW w:w="1530" w:type="dxa"/>
            <w:vAlign w:val="center"/>
          </w:tcPr>
          <w:p w14:paraId="40A74678">
            <w:pPr>
              <w:rPr>
                <w:rFonts w:ascii="仿宋_GB2312" w:hAnsi="宋体" w:eastAsia="仿宋_GB2312"/>
                <w:b/>
                <w:bCs/>
                <w:color w:val="000000"/>
                <w:sz w:val="32"/>
                <w:szCs w:val="32"/>
              </w:rPr>
            </w:pPr>
            <w:r>
              <w:rPr>
                <w:rFonts w:hint="eastAsia" w:ascii="宋体" w:hAnsi="宋体"/>
                <w:szCs w:val="21"/>
              </w:rPr>
              <w:t>高级工程师</w:t>
            </w:r>
          </w:p>
        </w:tc>
        <w:tc>
          <w:tcPr>
            <w:tcW w:w="1155" w:type="dxa"/>
            <w:vAlign w:val="center"/>
          </w:tcPr>
          <w:p w14:paraId="0A6FB510">
            <w:pPr>
              <w:rPr>
                <w:rFonts w:ascii="仿宋_GB2312" w:hAnsi="宋体" w:eastAsia="仿宋_GB2312"/>
                <w:b/>
                <w:bCs/>
                <w:color w:val="000000"/>
                <w:sz w:val="32"/>
                <w:szCs w:val="32"/>
              </w:rPr>
            </w:pPr>
            <w:r>
              <w:rPr>
                <w:rFonts w:hint="eastAsia" w:ascii="宋体" w:hAnsi="宋体"/>
                <w:szCs w:val="21"/>
              </w:rPr>
              <w:t>参与编制</w:t>
            </w:r>
          </w:p>
        </w:tc>
      </w:tr>
      <w:tr w14:paraId="4888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7F997DCC">
            <w:pPr>
              <w:rPr>
                <w:rFonts w:ascii="仿宋_GB2312" w:hAnsi="宋体" w:eastAsia="仿宋_GB2312"/>
                <w:b/>
                <w:bCs/>
                <w:color w:val="000000"/>
                <w:sz w:val="32"/>
                <w:szCs w:val="32"/>
              </w:rPr>
            </w:pPr>
            <w:r>
              <w:rPr>
                <w:rFonts w:hint="eastAsia" w:ascii="宋体" w:hAnsi="宋体"/>
                <w:szCs w:val="21"/>
              </w:rPr>
              <w:t>董又滋</w:t>
            </w:r>
          </w:p>
        </w:tc>
        <w:tc>
          <w:tcPr>
            <w:tcW w:w="3780" w:type="dxa"/>
            <w:vAlign w:val="center"/>
          </w:tcPr>
          <w:p w14:paraId="1FC95E0D">
            <w:pPr>
              <w:rPr>
                <w:rFonts w:ascii="仿宋_GB2312" w:hAnsi="宋体" w:eastAsia="仿宋_GB2312"/>
                <w:b/>
                <w:bCs/>
                <w:color w:val="000000"/>
                <w:sz w:val="32"/>
                <w:szCs w:val="32"/>
              </w:rPr>
            </w:pPr>
            <w:r>
              <w:rPr>
                <w:rFonts w:hint="eastAsia" w:ascii="宋体" w:hAnsi="宋体"/>
                <w:szCs w:val="21"/>
              </w:rPr>
              <w:t>南宁市食品药品检验所</w:t>
            </w:r>
          </w:p>
        </w:tc>
        <w:tc>
          <w:tcPr>
            <w:tcW w:w="1590" w:type="dxa"/>
            <w:vAlign w:val="center"/>
          </w:tcPr>
          <w:p w14:paraId="14DDA594">
            <w:pPr>
              <w:rPr>
                <w:rFonts w:hint="eastAsia" w:ascii="宋体" w:hAnsi="宋体"/>
                <w:szCs w:val="21"/>
              </w:rPr>
            </w:pPr>
            <w:r>
              <w:rPr>
                <w:rFonts w:hint="eastAsia" w:ascii="宋体" w:hAnsi="宋体"/>
                <w:szCs w:val="21"/>
                <w:lang w:eastAsia="zh-CN"/>
              </w:rPr>
              <w:t>食品检测</w:t>
            </w:r>
          </w:p>
        </w:tc>
        <w:tc>
          <w:tcPr>
            <w:tcW w:w="1530" w:type="dxa"/>
            <w:vAlign w:val="center"/>
          </w:tcPr>
          <w:p w14:paraId="432DC5C1">
            <w:pPr>
              <w:rPr>
                <w:rFonts w:ascii="仿宋_GB2312" w:hAnsi="宋体" w:eastAsia="仿宋_GB2312"/>
                <w:b/>
                <w:bCs/>
                <w:color w:val="000000"/>
                <w:sz w:val="32"/>
                <w:szCs w:val="32"/>
              </w:rPr>
            </w:pPr>
            <w:r>
              <w:rPr>
                <w:rFonts w:hint="eastAsia" w:ascii="宋体" w:hAnsi="宋体"/>
                <w:szCs w:val="21"/>
              </w:rPr>
              <w:t>工程师</w:t>
            </w:r>
          </w:p>
        </w:tc>
        <w:tc>
          <w:tcPr>
            <w:tcW w:w="1155" w:type="dxa"/>
            <w:vAlign w:val="center"/>
          </w:tcPr>
          <w:p w14:paraId="06CCE4B1">
            <w:pPr>
              <w:rPr>
                <w:rFonts w:ascii="仿宋_GB2312" w:hAnsi="宋体" w:eastAsia="仿宋_GB2312"/>
                <w:b/>
                <w:bCs/>
                <w:color w:val="000000"/>
                <w:sz w:val="32"/>
                <w:szCs w:val="32"/>
              </w:rPr>
            </w:pPr>
            <w:r>
              <w:rPr>
                <w:rFonts w:hint="eastAsia" w:ascii="宋体" w:hAnsi="宋体"/>
                <w:szCs w:val="21"/>
              </w:rPr>
              <w:t>数据验证</w:t>
            </w:r>
          </w:p>
        </w:tc>
      </w:tr>
      <w:tr w14:paraId="45C7E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16DC454">
            <w:pPr>
              <w:rPr>
                <w:rFonts w:ascii="仿宋_GB2312" w:hAnsi="宋体" w:eastAsia="仿宋_GB2312"/>
                <w:b/>
                <w:bCs/>
                <w:color w:val="000000"/>
                <w:sz w:val="32"/>
                <w:szCs w:val="32"/>
              </w:rPr>
            </w:pPr>
            <w:r>
              <w:rPr>
                <w:rFonts w:hint="eastAsia" w:ascii="宋体" w:hAnsi="宋体"/>
                <w:szCs w:val="21"/>
              </w:rPr>
              <w:t>韦罗璐</w:t>
            </w:r>
          </w:p>
        </w:tc>
        <w:tc>
          <w:tcPr>
            <w:tcW w:w="3780" w:type="dxa"/>
            <w:vAlign w:val="center"/>
          </w:tcPr>
          <w:p w14:paraId="3BF9C8B5">
            <w:pPr>
              <w:rPr>
                <w:rFonts w:ascii="仿宋_GB2312" w:hAnsi="宋体" w:eastAsia="仿宋_GB2312"/>
                <w:b/>
                <w:bCs/>
                <w:color w:val="000000"/>
                <w:sz w:val="32"/>
                <w:szCs w:val="32"/>
              </w:rPr>
            </w:pPr>
            <w:r>
              <w:rPr>
                <w:rFonts w:hint="eastAsia" w:ascii="宋体" w:hAnsi="宋体"/>
                <w:szCs w:val="21"/>
              </w:rPr>
              <w:t>南宁市食品药品检验所</w:t>
            </w:r>
          </w:p>
        </w:tc>
        <w:tc>
          <w:tcPr>
            <w:tcW w:w="1590" w:type="dxa"/>
            <w:vAlign w:val="center"/>
          </w:tcPr>
          <w:p w14:paraId="0C9807F0">
            <w:pPr>
              <w:rPr>
                <w:rFonts w:hint="eastAsia" w:ascii="宋体" w:hAnsi="宋体"/>
                <w:szCs w:val="21"/>
              </w:rPr>
            </w:pPr>
            <w:r>
              <w:rPr>
                <w:rFonts w:hint="eastAsia" w:ascii="宋体" w:hAnsi="宋体"/>
                <w:szCs w:val="21"/>
                <w:lang w:eastAsia="zh-CN"/>
              </w:rPr>
              <w:t>食品检测</w:t>
            </w:r>
          </w:p>
        </w:tc>
        <w:tc>
          <w:tcPr>
            <w:tcW w:w="1530" w:type="dxa"/>
            <w:vAlign w:val="center"/>
          </w:tcPr>
          <w:p w14:paraId="7D461CCF">
            <w:pPr>
              <w:rPr>
                <w:rFonts w:ascii="仿宋_GB2312" w:hAnsi="宋体" w:eastAsia="仿宋_GB2312"/>
                <w:b/>
                <w:bCs/>
                <w:color w:val="000000"/>
                <w:sz w:val="32"/>
                <w:szCs w:val="32"/>
              </w:rPr>
            </w:pPr>
            <w:r>
              <w:rPr>
                <w:rFonts w:hint="eastAsia" w:ascii="宋体" w:hAnsi="宋体"/>
                <w:szCs w:val="21"/>
              </w:rPr>
              <w:t>助理工程师</w:t>
            </w:r>
          </w:p>
        </w:tc>
        <w:tc>
          <w:tcPr>
            <w:tcW w:w="1155" w:type="dxa"/>
            <w:vAlign w:val="center"/>
          </w:tcPr>
          <w:p w14:paraId="2D567E0C">
            <w:pPr>
              <w:rPr>
                <w:rFonts w:ascii="仿宋_GB2312" w:hAnsi="宋体" w:eastAsia="仿宋_GB2312"/>
                <w:b/>
                <w:bCs/>
                <w:color w:val="000000"/>
                <w:sz w:val="32"/>
                <w:szCs w:val="32"/>
              </w:rPr>
            </w:pPr>
            <w:r>
              <w:rPr>
                <w:rFonts w:hint="eastAsia" w:ascii="宋体" w:hAnsi="宋体"/>
                <w:szCs w:val="21"/>
              </w:rPr>
              <w:t>数据验证</w:t>
            </w:r>
          </w:p>
        </w:tc>
      </w:tr>
      <w:tr w14:paraId="0754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68751488">
            <w:pPr>
              <w:rPr>
                <w:rFonts w:ascii="仿宋_GB2312" w:hAnsi="宋体" w:eastAsia="仿宋_GB2312"/>
                <w:b/>
                <w:bCs/>
                <w:color w:val="000000"/>
                <w:sz w:val="32"/>
                <w:szCs w:val="32"/>
              </w:rPr>
            </w:pPr>
            <w:r>
              <w:rPr>
                <w:rFonts w:hint="eastAsia" w:cstheme="minorBidi"/>
                <w:szCs w:val="22"/>
              </w:rPr>
              <w:t>韦宇杰</w:t>
            </w:r>
          </w:p>
        </w:tc>
        <w:tc>
          <w:tcPr>
            <w:tcW w:w="3780" w:type="dxa"/>
            <w:vAlign w:val="center"/>
          </w:tcPr>
          <w:p w14:paraId="1523E75D">
            <w:pPr>
              <w:rPr>
                <w:rFonts w:ascii="仿宋_GB2312" w:hAnsi="宋体" w:eastAsia="仿宋_GB2312"/>
                <w:b/>
                <w:bCs/>
                <w:color w:val="000000"/>
                <w:sz w:val="32"/>
                <w:szCs w:val="32"/>
              </w:rPr>
            </w:pPr>
            <w:r>
              <w:rPr>
                <w:rFonts w:hint="eastAsia" w:ascii="宋体" w:hAnsi="宋体" w:cstheme="minorBidi"/>
                <w:szCs w:val="21"/>
              </w:rPr>
              <w:t>广西壮族自治区产品质量检验研究院</w:t>
            </w:r>
          </w:p>
        </w:tc>
        <w:tc>
          <w:tcPr>
            <w:tcW w:w="1590" w:type="dxa"/>
            <w:vAlign w:val="center"/>
          </w:tcPr>
          <w:p w14:paraId="2BDBB792">
            <w:pPr>
              <w:rPr>
                <w:rFonts w:hint="eastAsia" w:ascii="宋体" w:hAnsi="宋体"/>
                <w:szCs w:val="21"/>
              </w:rPr>
            </w:pPr>
            <w:r>
              <w:rPr>
                <w:rFonts w:hint="eastAsia" w:ascii="宋体" w:hAnsi="宋体"/>
                <w:szCs w:val="21"/>
                <w:lang w:eastAsia="zh-CN"/>
              </w:rPr>
              <w:t>检测分析</w:t>
            </w:r>
          </w:p>
        </w:tc>
        <w:tc>
          <w:tcPr>
            <w:tcW w:w="1530" w:type="dxa"/>
            <w:vAlign w:val="center"/>
          </w:tcPr>
          <w:p w14:paraId="25156469">
            <w:pPr>
              <w:rPr>
                <w:rFonts w:ascii="仿宋_GB2312" w:hAnsi="宋体" w:eastAsia="仿宋_GB2312"/>
                <w:b/>
                <w:bCs/>
                <w:color w:val="000000"/>
                <w:sz w:val="32"/>
                <w:szCs w:val="32"/>
              </w:rPr>
            </w:pPr>
            <w:r>
              <w:rPr>
                <w:rFonts w:hint="eastAsia" w:ascii="宋体" w:hAnsi="宋体"/>
                <w:szCs w:val="21"/>
              </w:rPr>
              <w:t>工程师</w:t>
            </w:r>
          </w:p>
        </w:tc>
        <w:tc>
          <w:tcPr>
            <w:tcW w:w="1155" w:type="dxa"/>
            <w:vAlign w:val="center"/>
          </w:tcPr>
          <w:p w14:paraId="3165BEA8">
            <w:pPr>
              <w:rPr>
                <w:rFonts w:ascii="仿宋_GB2312" w:hAnsi="宋体" w:eastAsia="仿宋_GB2312"/>
                <w:b/>
                <w:bCs/>
                <w:color w:val="000000"/>
                <w:sz w:val="32"/>
                <w:szCs w:val="32"/>
              </w:rPr>
            </w:pPr>
            <w:r>
              <w:rPr>
                <w:rFonts w:hint="eastAsia" w:cstheme="minorBidi"/>
                <w:szCs w:val="22"/>
              </w:rPr>
              <w:t>参与编制</w:t>
            </w:r>
          </w:p>
        </w:tc>
      </w:tr>
      <w:tr w14:paraId="7122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0AE1B1FB">
            <w:pPr>
              <w:rPr>
                <w:rFonts w:ascii="仿宋_GB2312" w:hAnsi="宋体" w:eastAsia="仿宋_GB2312"/>
                <w:b/>
                <w:bCs/>
                <w:color w:val="000000"/>
                <w:sz w:val="32"/>
                <w:szCs w:val="32"/>
              </w:rPr>
            </w:pPr>
            <w:r>
              <w:rPr>
                <w:rFonts w:hint="eastAsia" w:ascii="宋体" w:hAnsi="宋体"/>
                <w:szCs w:val="21"/>
              </w:rPr>
              <w:t>杨慧杰</w:t>
            </w:r>
          </w:p>
        </w:tc>
        <w:tc>
          <w:tcPr>
            <w:tcW w:w="3780" w:type="dxa"/>
            <w:vAlign w:val="center"/>
          </w:tcPr>
          <w:p w14:paraId="59D46A91">
            <w:pPr>
              <w:rPr>
                <w:rFonts w:ascii="仿宋_GB2312" w:hAnsi="宋体" w:eastAsia="仿宋_GB2312"/>
                <w:b/>
                <w:bCs/>
                <w:color w:val="000000"/>
                <w:sz w:val="32"/>
                <w:szCs w:val="32"/>
              </w:rPr>
            </w:pPr>
            <w:r>
              <w:rPr>
                <w:rFonts w:hint="eastAsia" w:ascii="宋体" w:hAnsi="宋体"/>
                <w:szCs w:val="21"/>
              </w:rPr>
              <w:t>广西壮族自治区粮油质量检验中心</w:t>
            </w:r>
          </w:p>
        </w:tc>
        <w:tc>
          <w:tcPr>
            <w:tcW w:w="1590" w:type="dxa"/>
            <w:vAlign w:val="center"/>
          </w:tcPr>
          <w:p w14:paraId="58B0B10E">
            <w:pPr>
              <w:rPr>
                <w:rFonts w:hint="eastAsia" w:ascii="宋体" w:hAnsi="宋体"/>
                <w:szCs w:val="21"/>
              </w:rPr>
            </w:pPr>
            <w:r>
              <w:rPr>
                <w:rFonts w:hint="eastAsia" w:ascii="宋体" w:hAnsi="宋体"/>
                <w:szCs w:val="21"/>
                <w:lang w:eastAsia="zh-CN"/>
              </w:rPr>
              <w:t>食品检测</w:t>
            </w:r>
          </w:p>
        </w:tc>
        <w:tc>
          <w:tcPr>
            <w:tcW w:w="1530" w:type="dxa"/>
            <w:vAlign w:val="center"/>
          </w:tcPr>
          <w:p w14:paraId="3F377077">
            <w:pPr>
              <w:rPr>
                <w:rFonts w:ascii="仿宋_GB2312" w:hAnsi="宋体" w:eastAsia="仿宋_GB2312"/>
                <w:b/>
                <w:bCs/>
                <w:color w:val="000000"/>
                <w:sz w:val="32"/>
                <w:szCs w:val="32"/>
              </w:rPr>
            </w:pPr>
            <w:r>
              <w:rPr>
                <w:rFonts w:hint="eastAsia" w:ascii="宋体" w:hAnsi="宋体"/>
                <w:szCs w:val="21"/>
              </w:rPr>
              <w:t>工程师</w:t>
            </w:r>
          </w:p>
        </w:tc>
        <w:tc>
          <w:tcPr>
            <w:tcW w:w="1155" w:type="dxa"/>
            <w:vAlign w:val="center"/>
          </w:tcPr>
          <w:p w14:paraId="7CC8023C">
            <w:pPr>
              <w:rPr>
                <w:rFonts w:ascii="仿宋_GB2312" w:hAnsi="宋体" w:eastAsia="仿宋_GB2312"/>
                <w:b/>
                <w:bCs/>
                <w:color w:val="000000"/>
                <w:sz w:val="32"/>
                <w:szCs w:val="32"/>
              </w:rPr>
            </w:pPr>
            <w:r>
              <w:rPr>
                <w:rFonts w:hint="eastAsia" w:ascii="宋体" w:hAnsi="宋体"/>
                <w:szCs w:val="21"/>
              </w:rPr>
              <w:t>参与编制</w:t>
            </w:r>
          </w:p>
        </w:tc>
      </w:tr>
      <w:tr w14:paraId="3171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722B45E3">
            <w:pPr>
              <w:rPr>
                <w:rFonts w:ascii="仿宋_GB2312" w:hAnsi="宋体" w:eastAsia="仿宋_GB2312"/>
                <w:b/>
                <w:bCs/>
                <w:color w:val="000000"/>
                <w:sz w:val="32"/>
                <w:szCs w:val="32"/>
              </w:rPr>
            </w:pPr>
            <w:r>
              <w:rPr>
                <w:rFonts w:hint="eastAsia" w:ascii="宋体" w:hAnsi="宋体"/>
                <w:szCs w:val="21"/>
              </w:rPr>
              <w:t>韦凯春</w:t>
            </w:r>
          </w:p>
        </w:tc>
        <w:tc>
          <w:tcPr>
            <w:tcW w:w="3780" w:type="dxa"/>
            <w:vAlign w:val="center"/>
          </w:tcPr>
          <w:p w14:paraId="16CC2CB4">
            <w:pPr>
              <w:rPr>
                <w:rFonts w:ascii="仿宋_GB2312" w:hAnsi="宋体" w:eastAsia="仿宋_GB2312"/>
                <w:b/>
                <w:bCs/>
                <w:color w:val="000000"/>
                <w:sz w:val="32"/>
                <w:szCs w:val="32"/>
              </w:rPr>
            </w:pPr>
            <w:r>
              <w:rPr>
                <w:rFonts w:hint="eastAsia" w:ascii="宋体" w:hAnsi="宋体"/>
                <w:szCs w:val="21"/>
              </w:rPr>
              <w:t>广西壮族自治区粮油质量检验中心</w:t>
            </w:r>
          </w:p>
        </w:tc>
        <w:tc>
          <w:tcPr>
            <w:tcW w:w="1590" w:type="dxa"/>
            <w:vAlign w:val="center"/>
          </w:tcPr>
          <w:p w14:paraId="69BB2F3B">
            <w:pPr>
              <w:rPr>
                <w:rFonts w:hint="eastAsia" w:ascii="宋体" w:hAnsi="宋体"/>
                <w:szCs w:val="21"/>
              </w:rPr>
            </w:pPr>
            <w:r>
              <w:rPr>
                <w:rFonts w:hint="eastAsia" w:ascii="宋体" w:hAnsi="宋体"/>
                <w:szCs w:val="21"/>
                <w:lang w:eastAsia="zh-CN"/>
              </w:rPr>
              <w:t>食品检测</w:t>
            </w:r>
          </w:p>
        </w:tc>
        <w:tc>
          <w:tcPr>
            <w:tcW w:w="1530" w:type="dxa"/>
            <w:vAlign w:val="center"/>
          </w:tcPr>
          <w:p w14:paraId="2B5A6A19">
            <w:pPr>
              <w:rPr>
                <w:rFonts w:ascii="仿宋_GB2312" w:hAnsi="宋体" w:eastAsia="仿宋_GB2312"/>
                <w:b/>
                <w:bCs/>
                <w:color w:val="000000"/>
                <w:sz w:val="32"/>
                <w:szCs w:val="32"/>
              </w:rPr>
            </w:pPr>
            <w:r>
              <w:rPr>
                <w:rFonts w:hint="eastAsia" w:ascii="宋体" w:hAnsi="宋体"/>
                <w:szCs w:val="21"/>
              </w:rPr>
              <w:t>助理工程师</w:t>
            </w:r>
          </w:p>
        </w:tc>
        <w:tc>
          <w:tcPr>
            <w:tcW w:w="1155" w:type="dxa"/>
            <w:vAlign w:val="center"/>
          </w:tcPr>
          <w:p w14:paraId="4053E69F">
            <w:pPr>
              <w:rPr>
                <w:rFonts w:ascii="仿宋_GB2312" w:hAnsi="宋体" w:eastAsia="仿宋_GB2312"/>
                <w:b/>
                <w:bCs/>
                <w:color w:val="000000"/>
                <w:sz w:val="32"/>
                <w:szCs w:val="32"/>
              </w:rPr>
            </w:pPr>
            <w:r>
              <w:rPr>
                <w:rFonts w:hint="eastAsia" w:ascii="宋体" w:hAnsi="宋体"/>
                <w:szCs w:val="21"/>
              </w:rPr>
              <w:t>参与编制</w:t>
            </w:r>
          </w:p>
        </w:tc>
      </w:tr>
    </w:tbl>
    <w:p w14:paraId="1FED8D38">
      <w:pPr>
        <w:ind w:firstLine="643" w:firstLineChars="200"/>
        <w:rPr>
          <w:rFonts w:ascii="仿宋_GB2312" w:hAnsi="宋体" w:eastAsia="仿宋_GB2312"/>
          <w:b/>
          <w:bCs/>
          <w:color w:val="000000"/>
          <w:sz w:val="32"/>
          <w:szCs w:val="32"/>
        </w:rPr>
      </w:pPr>
    </w:p>
    <w:p w14:paraId="6C17719B">
      <w:pPr>
        <w:numPr>
          <w:ilvl w:val="0"/>
          <w:numId w:val="2"/>
        </w:numPr>
        <w:ind w:firstLine="643" w:firstLineChars="200"/>
        <w:rPr>
          <w:rFonts w:ascii="仿宋_GB2312" w:hAnsi="宋体" w:eastAsia="仿宋_GB2312"/>
          <w:b/>
          <w:bCs/>
          <w:color w:val="000000"/>
          <w:sz w:val="32"/>
          <w:szCs w:val="32"/>
        </w:rPr>
      </w:pPr>
      <w:r>
        <w:rPr>
          <w:rFonts w:hint="eastAsia" w:ascii="仿宋_GB2312" w:hAnsi="宋体" w:eastAsia="仿宋_GB2312"/>
          <w:b/>
          <w:bCs/>
          <w:color w:val="000000"/>
          <w:sz w:val="32"/>
          <w:szCs w:val="32"/>
        </w:rPr>
        <w:t>查询相关标准和文献资料</w:t>
      </w:r>
    </w:p>
    <w:p w14:paraId="036D9875">
      <w:pPr>
        <w:ind w:firstLine="640" w:firstLineChars="200"/>
        <w:rPr>
          <w:rFonts w:ascii="仿宋_GB2312" w:hAnsi="宋体" w:eastAsia="仿宋_GB2312"/>
          <w:color w:val="000000"/>
          <w:sz w:val="32"/>
          <w:szCs w:val="32"/>
        </w:rPr>
      </w:pPr>
      <w:r>
        <w:rPr>
          <w:rFonts w:hint="eastAsia" w:ascii="仿宋_GB2312" w:hAnsi="宋体" w:eastAsia="仿宋_GB2312"/>
          <w:color w:val="FF0000"/>
          <w:sz w:val="32"/>
          <w:szCs w:val="32"/>
        </w:rPr>
        <w:t>2025年4月1日-4月30日</w:t>
      </w:r>
      <w:r>
        <w:rPr>
          <w:rFonts w:hint="eastAsia" w:ascii="仿宋_GB2312" w:hAnsi="宋体" w:eastAsia="仿宋_GB2312"/>
          <w:color w:val="000000"/>
          <w:sz w:val="32"/>
          <w:szCs w:val="32"/>
        </w:rPr>
        <w:t>，工作组收集相关</w:t>
      </w:r>
      <w:bookmarkStart w:id="16" w:name="_GoBack"/>
      <w:bookmarkEnd w:id="16"/>
      <w:r>
        <w:rPr>
          <w:rFonts w:hint="eastAsia" w:ascii="仿宋_GB2312" w:hAnsi="宋体" w:eastAsia="仿宋_GB2312"/>
          <w:color w:val="000000"/>
          <w:sz w:val="32"/>
          <w:szCs w:val="32"/>
        </w:rPr>
        <w:t>材料，成立标准起草小组，进行了资料查询、企业调研、检测数据收集，确定标准研制方案和工作计划，编写标准草案及编制说明。</w:t>
      </w:r>
    </w:p>
    <w:p w14:paraId="1E980AAB">
      <w:pPr>
        <w:ind w:firstLine="640" w:firstLineChars="200"/>
        <w:rPr>
          <w:rFonts w:ascii="仿宋_GB2312" w:hAnsi="宋体" w:eastAsia="仿宋_GB2312"/>
          <w:b/>
          <w:bCs/>
          <w:color w:val="000000"/>
          <w:sz w:val="32"/>
          <w:szCs w:val="32"/>
        </w:rPr>
      </w:pPr>
      <w:r>
        <w:rPr>
          <w:rFonts w:hint="eastAsia" w:ascii="仿宋_GB2312" w:hAnsi="宋体" w:eastAsia="仿宋_GB2312"/>
          <w:color w:val="000000"/>
          <w:sz w:val="32"/>
          <w:szCs w:val="32"/>
        </w:rPr>
        <w:t>经查询，目前与大米中硒形态测定相关的标准有：国家标准《食品安全国家标准 食品中硒的测定》(GB 5009.93--2017)、国家标准《食品安全国家标准 食品中多元素的测定》（GB 5009.268-2017）、地方标准《富硒农产品硒含量分类要求》（DB45/T 1061-2014 ）仅能对食品中的总硒进行测定，国内标准《富硒农产品》（GH/T 1135-2017）是用液相-原子荧光联用法测定硒的5种形态，国家标准《富硒稻谷》（GB/T 22499—2008）规定，由富硒稻谷加工成的大米硒含量在0.04～0.30 mg/kg，且总硒含量不分等级，地方标准《天然富硒农产品硒含量鉴别与分类》（DB45/T 2578-2022 ）是采用原子荧光测定总硒和无机硒后相减计算出有机硒含量。</w:t>
      </w:r>
    </w:p>
    <w:p w14:paraId="302421FF">
      <w:pPr>
        <w:ind w:firstLine="643" w:firstLineChars="200"/>
        <w:rPr>
          <w:rFonts w:ascii="仿宋_GB2312" w:hAnsi="宋体" w:eastAsia="仿宋_GB2312"/>
          <w:b/>
          <w:bCs/>
          <w:color w:val="000000"/>
          <w:sz w:val="32"/>
          <w:szCs w:val="32"/>
        </w:rPr>
      </w:pPr>
      <w:r>
        <w:rPr>
          <w:rFonts w:hint="eastAsia" w:ascii="仿宋_GB2312" w:hAnsi="宋体" w:eastAsia="仿宋_GB2312"/>
          <w:b/>
          <w:bCs/>
          <w:color w:val="000000"/>
          <w:sz w:val="32"/>
          <w:szCs w:val="32"/>
        </w:rPr>
        <w:t>3.建立检测方法，进行实样检测</w:t>
      </w:r>
    </w:p>
    <w:p w14:paraId="6517EEC3">
      <w:pPr>
        <w:ind w:firstLine="640" w:firstLineChars="200"/>
        <w:rPr>
          <w:rFonts w:ascii="仿宋_GB2312" w:hAnsi="宋体" w:eastAsia="仿宋_GB2312"/>
          <w:color w:val="000000"/>
          <w:sz w:val="32"/>
          <w:szCs w:val="32"/>
        </w:rPr>
      </w:pPr>
      <w:r>
        <w:rPr>
          <w:rFonts w:hint="eastAsia" w:ascii="仿宋_GB2312" w:hAnsi="宋体" w:eastAsia="仿宋_GB2312"/>
          <w:color w:val="FF0000"/>
          <w:sz w:val="32"/>
          <w:szCs w:val="32"/>
        </w:rPr>
        <w:t>2025年5月1日-2025年6月30日</w:t>
      </w:r>
      <w:r>
        <w:rPr>
          <w:rFonts w:hint="eastAsia" w:ascii="仿宋_GB2312" w:hAnsi="宋体" w:eastAsia="仿宋_GB2312"/>
          <w:color w:val="000000"/>
          <w:sz w:val="32"/>
          <w:szCs w:val="32"/>
        </w:rPr>
        <w:t>，工作组按照计划任务书的要求，结合制定标准的要求，研究建立快速检测方法的实验方案。从生产厂家采集富硒大米样品，从种植富硒大米的地域采集富硒大米样品测试分析。</w:t>
      </w:r>
    </w:p>
    <w:p w14:paraId="4C1D2E89">
      <w:pPr>
        <w:ind w:firstLine="640" w:firstLineChars="200"/>
        <w:rPr>
          <w:rFonts w:ascii="仿宋_GB2312" w:hAnsi="宋体" w:eastAsia="仿宋_GB2312"/>
          <w:b/>
          <w:bCs/>
          <w:color w:val="000000"/>
          <w:sz w:val="32"/>
          <w:szCs w:val="32"/>
        </w:rPr>
      </w:pPr>
      <w:r>
        <w:rPr>
          <w:rFonts w:hint="eastAsia" w:ascii="仿宋_GB2312" w:hAnsi="宋体" w:eastAsia="仿宋_GB2312"/>
          <w:color w:val="000000"/>
          <w:sz w:val="32"/>
          <w:szCs w:val="32"/>
        </w:rPr>
        <w:t>4.</w:t>
      </w:r>
      <w:r>
        <w:rPr>
          <w:rFonts w:hint="eastAsia" w:ascii="仿宋_GB2312" w:hAnsi="宋体" w:eastAsia="仿宋_GB2312"/>
          <w:b/>
          <w:bCs/>
          <w:color w:val="000000"/>
          <w:sz w:val="32"/>
          <w:szCs w:val="32"/>
        </w:rPr>
        <w:t>形成征求意见稿及编制说明</w:t>
      </w:r>
    </w:p>
    <w:p w14:paraId="2BD45575">
      <w:pPr>
        <w:ind w:firstLine="640" w:firstLineChars="200"/>
        <w:rPr>
          <w:rFonts w:ascii="仿宋_GB2312" w:hAnsi="宋体" w:eastAsia="仿宋_GB2312"/>
          <w:color w:val="000000"/>
          <w:sz w:val="32"/>
          <w:szCs w:val="32"/>
        </w:rPr>
      </w:pPr>
      <w:r>
        <w:rPr>
          <w:rFonts w:hint="eastAsia" w:ascii="仿宋_GB2312" w:hAnsi="宋体" w:eastAsia="仿宋_GB2312"/>
          <w:color w:val="FF0000"/>
          <w:sz w:val="32"/>
          <w:szCs w:val="32"/>
        </w:rPr>
        <w:t>2025年7月1日-9月30日</w:t>
      </w:r>
      <w:r>
        <w:rPr>
          <w:rFonts w:hint="eastAsia" w:ascii="仿宋_GB2312" w:hAnsi="宋体" w:eastAsia="仿宋_GB2312"/>
          <w:color w:val="000000"/>
          <w:sz w:val="32"/>
          <w:szCs w:val="32"/>
        </w:rPr>
        <w:t>，工作组查阅、收集和整理了国内外有关研究进展和专利、标准、法规等文献资料。根据实验结果，工作组共同讨论起草形成了《大米中硒形态的测定 高效液相色谱-电感耦合等离子体质谱法》团体标准的技术框架和主要内容，初步形成了标准草案，并经过内部研判、反复讨论，又咨询了行业专家意见，形成征求意见稿。</w:t>
      </w:r>
    </w:p>
    <w:p w14:paraId="2B862F25">
      <w:pPr>
        <w:ind w:firstLine="643" w:firstLineChars="200"/>
        <w:rPr>
          <w:rFonts w:ascii="仿宋_GB2312" w:hAnsi="宋体" w:eastAsia="仿宋_GB2312"/>
          <w:color w:val="000000"/>
          <w:sz w:val="32"/>
          <w:szCs w:val="32"/>
        </w:rPr>
      </w:pPr>
      <w:r>
        <w:rPr>
          <w:rFonts w:hint="eastAsia" w:ascii="仿宋_GB2312" w:hAnsi="宋体" w:eastAsia="仿宋_GB2312"/>
          <w:b/>
          <w:bCs/>
          <w:color w:val="000000"/>
          <w:sz w:val="32"/>
          <w:szCs w:val="32"/>
        </w:rPr>
        <w:t>5.根据征求意见形成送审稿</w:t>
      </w:r>
    </w:p>
    <w:p w14:paraId="150706FD">
      <w:pPr>
        <w:ind w:firstLine="643" w:firstLineChars="200"/>
        <w:rPr>
          <w:rFonts w:ascii="仿宋_GB2312" w:hAnsi="宋体" w:eastAsia="仿宋_GB2312"/>
          <w:b/>
          <w:bCs/>
          <w:color w:val="000000"/>
          <w:sz w:val="32"/>
          <w:szCs w:val="32"/>
        </w:rPr>
      </w:pPr>
      <w:r>
        <w:rPr>
          <w:rFonts w:hint="eastAsia" w:ascii="仿宋_GB2312" w:hAnsi="宋体" w:eastAsia="仿宋_GB2312"/>
          <w:b/>
          <w:bCs/>
          <w:color w:val="000000"/>
          <w:sz w:val="32"/>
          <w:szCs w:val="32"/>
        </w:rPr>
        <w:t>6.根据审定会专家意见形成报批稿</w:t>
      </w:r>
    </w:p>
    <w:p w14:paraId="0D44D5DF">
      <w:pPr>
        <w:ind w:firstLine="640" w:firstLineChars="200"/>
        <w:rPr>
          <w:rFonts w:ascii="黑体" w:hAnsi="黑体" w:eastAsia="黑体" w:cs="黑体"/>
          <w:bCs/>
          <w:sz w:val="32"/>
          <w:szCs w:val="32"/>
        </w:rPr>
      </w:pPr>
      <w:r>
        <w:rPr>
          <w:rFonts w:hint="eastAsia" w:ascii="黑体" w:hAnsi="黑体" w:eastAsia="黑体" w:cs="黑体"/>
          <w:bCs/>
          <w:sz w:val="32"/>
          <w:szCs w:val="32"/>
        </w:rPr>
        <w:t>三、与我国、国内有关法律法规和其他标准的关系</w:t>
      </w:r>
    </w:p>
    <w:p w14:paraId="64413130">
      <w:pPr>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标准所确定的各项技术指标和内容符合我国现行的有关方针、政策，并与相关法律、法规、标准吻合。</w:t>
      </w:r>
    </w:p>
    <w:p w14:paraId="40279DA7">
      <w:pPr>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rPr>
        <w:t>本标准颁布实施后，更有利于快速、精准区分无机硒与有机硒含量，避免无机硒超标带来的健康风险，同时为科学补硒提供依据，支持富硒产业高质量发展，提升我国富硒产品的国际竞争力，与现行的法律、法规及其他国家标准没有矛盾。</w:t>
      </w:r>
    </w:p>
    <w:p w14:paraId="26AB6D32">
      <w:pPr>
        <w:ind w:firstLine="640" w:firstLineChars="200"/>
        <w:rPr>
          <w:rFonts w:hint="eastAsia" w:ascii="黑体" w:hAnsi="黑体" w:eastAsia="仿宋_GB2312" w:cs="黑体"/>
          <w:bCs/>
          <w:sz w:val="32"/>
          <w:szCs w:val="32"/>
        </w:rPr>
      </w:pPr>
      <w:r>
        <w:rPr>
          <w:rFonts w:hint="eastAsia" w:ascii="黑体" w:hAnsi="黑体" w:eastAsia="仿宋_GB2312" w:cs="黑体"/>
          <w:bCs/>
          <w:sz w:val="32"/>
          <w:szCs w:val="32"/>
        </w:rPr>
        <w:t>目前国内现行标准中测定总硒有GB 5009.93-2017《食品安全国家标准 食品中硒的测定》与GB 5009.268-2025《食品安全国家标准 食品中多元素的测定》，其他测硒形态相关标准如表2-1和表2-2所示，所测的硒形态为2-5种，本草案中测定的硒形态有6种，较其他标准全面，可作为相关标准的补充。而DB45/T 1061-2014《富硒农产品硒含量分类要求》则是规定了各类农产品总硒含量的指标，并规定了测总硒的检测参考标准。</w:t>
      </w:r>
    </w:p>
    <w:p w14:paraId="4EC4F465">
      <w:pPr>
        <w:ind w:firstLine="640" w:firstLineChars="200"/>
        <w:rPr>
          <w:rFonts w:ascii="仿宋" w:hAnsi="仿宋" w:eastAsia="仿宋" w:cs="黑体"/>
          <w:bCs/>
          <w:sz w:val="32"/>
          <w:szCs w:val="32"/>
        </w:rPr>
      </w:pPr>
    </w:p>
    <w:p w14:paraId="28961213">
      <w:pPr>
        <w:ind w:firstLine="640" w:firstLineChars="200"/>
        <w:jc w:val="center"/>
        <w:rPr>
          <w:rFonts w:ascii="黑体" w:hAnsi="黑体" w:eastAsia="仿宋_GB2312" w:cs="黑体"/>
          <w:bCs/>
          <w:sz w:val="32"/>
          <w:szCs w:val="32"/>
        </w:rPr>
      </w:pPr>
      <w:r>
        <w:rPr>
          <w:rFonts w:hint="eastAsia" w:ascii="仿宋" w:hAnsi="仿宋" w:eastAsia="仿宋" w:cs="黑体"/>
          <w:bCs/>
          <w:sz w:val="32"/>
          <w:szCs w:val="32"/>
        </w:rPr>
        <w:t>表2</w:t>
      </w:r>
      <w:r>
        <w:rPr>
          <w:rFonts w:hint="eastAsia" w:ascii="仿宋" w:hAnsi="仿宋" w:eastAsia="仿宋" w:cs="黑体"/>
          <w:bCs/>
          <w:sz w:val="32"/>
          <w:szCs w:val="32"/>
          <w:lang w:val="en-US" w:eastAsia="zh-CN"/>
        </w:rPr>
        <w:t>-1</w:t>
      </w:r>
      <w:r>
        <w:rPr>
          <w:rFonts w:hint="eastAsia" w:ascii="仿宋" w:hAnsi="仿宋" w:eastAsia="仿宋" w:cs="黑体"/>
          <w:bCs/>
          <w:sz w:val="32"/>
          <w:szCs w:val="32"/>
        </w:rPr>
        <w:t xml:space="preserve"> 国内现行相关标准的比较</w:t>
      </w:r>
    </w:p>
    <w:tbl>
      <w:tblPr>
        <w:tblStyle w:val="7"/>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4323"/>
        <w:gridCol w:w="2233"/>
      </w:tblGrid>
      <w:tr w14:paraId="4CFF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63" w:type="dxa"/>
            <w:vAlign w:val="center"/>
          </w:tcPr>
          <w:p w14:paraId="5B219087">
            <w:pPr>
              <w:rPr>
                <w:rFonts w:ascii="仿宋" w:hAnsi="仿宋" w:eastAsia="仿宋" w:cs="黑体"/>
                <w:bCs/>
                <w:sz w:val="32"/>
                <w:szCs w:val="32"/>
              </w:rPr>
            </w:pPr>
            <w:r>
              <w:rPr>
                <w:rFonts w:hint="eastAsia" w:ascii="仿宋" w:hAnsi="仿宋" w:eastAsia="仿宋"/>
                <w:color w:val="000000"/>
                <w:sz w:val="22"/>
                <w:szCs w:val="22"/>
              </w:rPr>
              <w:t>标准号</w:t>
            </w:r>
          </w:p>
        </w:tc>
        <w:tc>
          <w:tcPr>
            <w:tcW w:w="4323" w:type="dxa"/>
            <w:vAlign w:val="center"/>
          </w:tcPr>
          <w:p w14:paraId="2714E2A4">
            <w:pPr>
              <w:rPr>
                <w:rFonts w:ascii="仿宋" w:hAnsi="仿宋" w:eastAsia="仿宋" w:cs="黑体"/>
                <w:bCs/>
                <w:sz w:val="32"/>
                <w:szCs w:val="32"/>
              </w:rPr>
            </w:pPr>
            <w:r>
              <w:rPr>
                <w:rFonts w:hint="eastAsia" w:ascii="仿宋" w:hAnsi="仿宋" w:eastAsia="仿宋"/>
                <w:color w:val="000000"/>
                <w:sz w:val="22"/>
                <w:szCs w:val="22"/>
              </w:rPr>
              <w:t>标准名称</w:t>
            </w:r>
          </w:p>
        </w:tc>
        <w:tc>
          <w:tcPr>
            <w:tcW w:w="2233" w:type="dxa"/>
          </w:tcPr>
          <w:p w14:paraId="74C0858E">
            <w:pPr>
              <w:rPr>
                <w:rFonts w:hint="eastAsia" w:ascii="仿宋" w:hAnsi="仿宋" w:eastAsia="仿宋" w:cs="黑体"/>
                <w:bCs/>
                <w:sz w:val="32"/>
                <w:szCs w:val="32"/>
                <w:lang w:eastAsia="zh-CN"/>
              </w:rPr>
            </w:pPr>
            <w:r>
              <w:rPr>
                <w:rFonts w:hint="eastAsia" w:ascii="仿宋" w:hAnsi="仿宋" w:eastAsia="仿宋"/>
                <w:color w:val="000000"/>
                <w:sz w:val="22"/>
                <w:szCs w:val="22"/>
                <w:lang w:eastAsia="zh-CN"/>
              </w:rPr>
              <w:t>测定的硒形态数量</w:t>
            </w:r>
          </w:p>
        </w:tc>
      </w:tr>
      <w:tr w14:paraId="1E62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center"/>
          </w:tcPr>
          <w:p w14:paraId="3F42EB18">
            <w:pPr>
              <w:rPr>
                <w:rFonts w:ascii="仿宋" w:hAnsi="仿宋" w:eastAsia="仿宋" w:cs="黑体"/>
                <w:bCs/>
                <w:sz w:val="32"/>
                <w:szCs w:val="32"/>
              </w:rPr>
            </w:pPr>
            <w:r>
              <w:rPr>
                <w:rFonts w:ascii="仿宋" w:hAnsi="仿宋" w:eastAsia="仿宋"/>
                <w:color w:val="000000"/>
                <w:sz w:val="22"/>
                <w:szCs w:val="22"/>
              </w:rPr>
              <w:t>T/DLAS 004-2021</w:t>
            </w:r>
          </w:p>
        </w:tc>
        <w:tc>
          <w:tcPr>
            <w:tcW w:w="4323" w:type="dxa"/>
            <w:vAlign w:val="center"/>
          </w:tcPr>
          <w:p w14:paraId="2B9BB081">
            <w:pPr>
              <w:rPr>
                <w:rFonts w:ascii="仿宋" w:hAnsi="仿宋" w:eastAsia="仿宋" w:cs="黑体"/>
                <w:bCs/>
                <w:sz w:val="32"/>
                <w:szCs w:val="32"/>
              </w:rPr>
            </w:pPr>
            <w:r>
              <w:rPr>
                <w:rFonts w:hint="eastAsia" w:ascii="仿宋" w:hAnsi="仿宋" w:eastAsia="仿宋"/>
                <w:color w:val="000000"/>
                <w:sz w:val="22"/>
                <w:szCs w:val="22"/>
              </w:rPr>
              <w:t>富硒农产品中5种硒的测定</w:t>
            </w:r>
            <w:r>
              <w:rPr>
                <w:rFonts w:ascii="仿宋" w:hAnsi="仿宋" w:eastAsia="仿宋"/>
                <w:color w:val="000000"/>
                <w:sz w:val="22"/>
                <w:szCs w:val="22"/>
              </w:rPr>
              <w:t xml:space="preserve"> </w:t>
            </w:r>
            <w:r>
              <w:rPr>
                <w:rFonts w:hint="eastAsia" w:ascii="仿宋" w:hAnsi="仿宋" w:eastAsia="仿宋"/>
                <w:color w:val="000000"/>
                <w:sz w:val="22"/>
                <w:szCs w:val="22"/>
              </w:rPr>
              <w:t>离子色谱-电感耦合等离子体质谱法</w:t>
            </w:r>
          </w:p>
        </w:tc>
        <w:tc>
          <w:tcPr>
            <w:tcW w:w="2233" w:type="dxa"/>
            <w:vAlign w:val="center"/>
          </w:tcPr>
          <w:p w14:paraId="0B658AD1">
            <w:pPr>
              <w:jc w:val="center"/>
              <w:rPr>
                <w:rFonts w:ascii="仿宋" w:hAnsi="仿宋" w:eastAsia="仿宋" w:cs="黑体"/>
                <w:bCs/>
                <w:sz w:val="24"/>
                <w:szCs w:val="32"/>
              </w:rPr>
            </w:pPr>
            <w:r>
              <w:rPr>
                <w:rFonts w:ascii="仿宋" w:hAnsi="仿宋" w:eastAsia="仿宋" w:cs="黑体"/>
                <w:bCs/>
                <w:sz w:val="24"/>
                <w:szCs w:val="32"/>
              </w:rPr>
              <w:t>5</w:t>
            </w:r>
          </w:p>
        </w:tc>
      </w:tr>
      <w:tr w14:paraId="59C2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center"/>
          </w:tcPr>
          <w:p w14:paraId="4687CCD8">
            <w:pPr>
              <w:rPr>
                <w:rFonts w:ascii="仿宋" w:hAnsi="仿宋" w:eastAsia="仿宋" w:cs="黑体"/>
                <w:bCs/>
                <w:sz w:val="32"/>
                <w:szCs w:val="32"/>
              </w:rPr>
            </w:pPr>
            <w:r>
              <w:rPr>
                <w:rFonts w:ascii="仿宋" w:hAnsi="仿宋" w:eastAsia="仿宋"/>
                <w:color w:val="000000"/>
                <w:sz w:val="22"/>
                <w:szCs w:val="22"/>
              </w:rPr>
              <w:t>T/SATA 041-2023</w:t>
            </w:r>
          </w:p>
        </w:tc>
        <w:tc>
          <w:tcPr>
            <w:tcW w:w="4323" w:type="dxa"/>
            <w:vAlign w:val="center"/>
          </w:tcPr>
          <w:p w14:paraId="1F321B10">
            <w:pPr>
              <w:rPr>
                <w:rFonts w:ascii="仿宋" w:hAnsi="仿宋" w:eastAsia="仿宋" w:cs="黑体"/>
                <w:bCs/>
                <w:sz w:val="32"/>
                <w:szCs w:val="32"/>
              </w:rPr>
            </w:pPr>
            <w:r>
              <w:rPr>
                <w:rFonts w:hint="eastAsia" w:ascii="仿宋" w:hAnsi="仿宋" w:eastAsia="仿宋"/>
                <w:color w:val="000000"/>
                <w:sz w:val="22"/>
                <w:szCs w:val="22"/>
              </w:rPr>
              <w:t>食品中有机硒含量的测定</w:t>
            </w:r>
            <w:r>
              <w:rPr>
                <w:rFonts w:ascii="仿宋" w:hAnsi="仿宋" w:eastAsia="仿宋"/>
                <w:color w:val="000000"/>
                <w:sz w:val="22"/>
                <w:szCs w:val="22"/>
              </w:rPr>
              <w:t xml:space="preserve"> </w:t>
            </w:r>
            <w:r>
              <w:rPr>
                <w:rFonts w:hint="eastAsia" w:ascii="仿宋" w:hAnsi="仿宋" w:eastAsia="仿宋"/>
                <w:color w:val="000000"/>
                <w:sz w:val="22"/>
                <w:szCs w:val="22"/>
              </w:rPr>
              <w:t>高效液相色谱-电感耦合等离子体质谱法</w:t>
            </w:r>
          </w:p>
        </w:tc>
        <w:tc>
          <w:tcPr>
            <w:tcW w:w="2233" w:type="dxa"/>
            <w:vAlign w:val="center"/>
          </w:tcPr>
          <w:p w14:paraId="568DDC5B">
            <w:pPr>
              <w:jc w:val="center"/>
              <w:rPr>
                <w:rFonts w:ascii="仿宋" w:hAnsi="仿宋" w:eastAsia="仿宋" w:cs="黑体"/>
                <w:bCs/>
                <w:sz w:val="24"/>
                <w:szCs w:val="32"/>
              </w:rPr>
            </w:pPr>
            <w:r>
              <w:rPr>
                <w:rFonts w:ascii="仿宋" w:hAnsi="仿宋" w:eastAsia="仿宋" w:cs="黑体"/>
                <w:bCs/>
                <w:sz w:val="24"/>
                <w:szCs w:val="32"/>
              </w:rPr>
              <w:t>3</w:t>
            </w:r>
          </w:p>
        </w:tc>
      </w:tr>
      <w:tr w14:paraId="38F0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center"/>
          </w:tcPr>
          <w:p w14:paraId="5B7EB44D">
            <w:pPr>
              <w:rPr>
                <w:rFonts w:ascii="仿宋" w:hAnsi="仿宋" w:eastAsia="仿宋" w:cs="黑体"/>
                <w:bCs/>
                <w:sz w:val="32"/>
                <w:szCs w:val="32"/>
              </w:rPr>
            </w:pPr>
            <w:r>
              <w:rPr>
                <w:rFonts w:ascii="仿宋" w:hAnsi="仿宋" w:eastAsia="仿宋"/>
                <w:color w:val="000000"/>
                <w:sz w:val="22"/>
                <w:szCs w:val="22"/>
              </w:rPr>
              <w:t>GH/T 1429-2023</w:t>
            </w:r>
          </w:p>
        </w:tc>
        <w:tc>
          <w:tcPr>
            <w:tcW w:w="4323" w:type="dxa"/>
            <w:vAlign w:val="center"/>
          </w:tcPr>
          <w:p w14:paraId="06D2DF1B">
            <w:pPr>
              <w:rPr>
                <w:rFonts w:ascii="仿宋" w:hAnsi="仿宋" w:eastAsia="仿宋" w:cs="黑体"/>
                <w:bCs/>
                <w:sz w:val="32"/>
                <w:szCs w:val="32"/>
              </w:rPr>
            </w:pPr>
            <w:r>
              <w:rPr>
                <w:rFonts w:hint="eastAsia" w:ascii="仿宋" w:hAnsi="仿宋" w:eastAsia="仿宋"/>
                <w:color w:val="000000"/>
                <w:sz w:val="22"/>
                <w:szCs w:val="22"/>
              </w:rPr>
              <w:t>农产品中五种硒元素形态的测定高效液相色谱-电感耦合等离子体质谱法</w:t>
            </w:r>
          </w:p>
        </w:tc>
        <w:tc>
          <w:tcPr>
            <w:tcW w:w="2233" w:type="dxa"/>
            <w:vAlign w:val="center"/>
          </w:tcPr>
          <w:p w14:paraId="4AE3B176">
            <w:pPr>
              <w:jc w:val="center"/>
              <w:rPr>
                <w:rFonts w:ascii="仿宋" w:hAnsi="仿宋" w:eastAsia="仿宋" w:cs="黑体"/>
                <w:bCs/>
                <w:sz w:val="24"/>
                <w:szCs w:val="32"/>
              </w:rPr>
            </w:pPr>
            <w:r>
              <w:rPr>
                <w:rFonts w:ascii="仿宋" w:hAnsi="仿宋" w:eastAsia="仿宋" w:cs="黑体"/>
                <w:bCs/>
                <w:sz w:val="24"/>
                <w:szCs w:val="32"/>
              </w:rPr>
              <w:t>5</w:t>
            </w:r>
          </w:p>
        </w:tc>
      </w:tr>
      <w:tr w14:paraId="0938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center"/>
          </w:tcPr>
          <w:p w14:paraId="0BB84947">
            <w:pPr>
              <w:rPr>
                <w:rFonts w:ascii="仿宋" w:hAnsi="仿宋" w:eastAsia="仿宋" w:cs="黑体"/>
                <w:bCs/>
                <w:sz w:val="32"/>
                <w:szCs w:val="32"/>
              </w:rPr>
            </w:pPr>
            <w:r>
              <w:rPr>
                <w:rFonts w:ascii="仿宋" w:hAnsi="仿宋" w:eastAsia="仿宋"/>
                <w:color w:val="000000"/>
                <w:sz w:val="22"/>
                <w:szCs w:val="22"/>
              </w:rPr>
              <w:t>T/GXAS 346-2022</w:t>
            </w:r>
          </w:p>
        </w:tc>
        <w:tc>
          <w:tcPr>
            <w:tcW w:w="4323" w:type="dxa"/>
            <w:vAlign w:val="center"/>
          </w:tcPr>
          <w:p w14:paraId="34CB7E91">
            <w:pPr>
              <w:rPr>
                <w:rFonts w:ascii="仿宋" w:hAnsi="仿宋" w:eastAsia="仿宋" w:cs="黑体"/>
                <w:bCs/>
                <w:sz w:val="32"/>
                <w:szCs w:val="32"/>
              </w:rPr>
            </w:pPr>
            <w:r>
              <w:rPr>
                <w:rFonts w:hint="eastAsia" w:ascii="仿宋" w:hAnsi="仿宋" w:eastAsia="仿宋"/>
                <w:color w:val="000000"/>
                <w:sz w:val="22"/>
                <w:szCs w:val="22"/>
              </w:rPr>
              <w:t>花生中硒形态的测定</w:t>
            </w:r>
            <w:r>
              <w:rPr>
                <w:rFonts w:ascii="仿宋" w:hAnsi="仿宋" w:eastAsia="仿宋"/>
                <w:color w:val="000000"/>
                <w:sz w:val="22"/>
                <w:szCs w:val="22"/>
              </w:rPr>
              <w:t xml:space="preserve"> </w:t>
            </w:r>
            <w:r>
              <w:rPr>
                <w:rFonts w:hint="eastAsia" w:ascii="仿宋" w:hAnsi="仿宋" w:eastAsia="仿宋"/>
                <w:color w:val="000000"/>
                <w:sz w:val="22"/>
                <w:szCs w:val="22"/>
              </w:rPr>
              <w:t>高效液相色谱-电感</w:t>
            </w:r>
            <w:r>
              <w:rPr>
                <w:rFonts w:ascii="仿宋" w:hAnsi="仿宋" w:eastAsia="仿宋"/>
                <w:color w:val="000000"/>
                <w:sz w:val="22"/>
                <w:szCs w:val="22"/>
              </w:rPr>
              <w:t xml:space="preserve"> </w:t>
            </w:r>
            <w:r>
              <w:rPr>
                <w:rFonts w:hint="eastAsia" w:ascii="仿宋" w:hAnsi="仿宋" w:eastAsia="仿宋"/>
                <w:color w:val="000000"/>
                <w:sz w:val="22"/>
                <w:szCs w:val="22"/>
              </w:rPr>
              <w:t>耦合等离子体质谱法</w:t>
            </w:r>
          </w:p>
        </w:tc>
        <w:tc>
          <w:tcPr>
            <w:tcW w:w="2233" w:type="dxa"/>
            <w:vAlign w:val="center"/>
          </w:tcPr>
          <w:p w14:paraId="7BB14802">
            <w:pPr>
              <w:jc w:val="center"/>
              <w:rPr>
                <w:rFonts w:ascii="仿宋" w:hAnsi="仿宋" w:eastAsia="仿宋" w:cs="黑体"/>
                <w:bCs/>
                <w:sz w:val="24"/>
                <w:szCs w:val="32"/>
              </w:rPr>
            </w:pPr>
            <w:r>
              <w:rPr>
                <w:rFonts w:ascii="仿宋" w:hAnsi="仿宋" w:eastAsia="仿宋" w:cs="黑体"/>
                <w:bCs/>
                <w:sz w:val="24"/>
                <w:szCs w:val="32"/>
              </w:rPr>
              <w:t>5</w:t>
            </w:r>
          </w:p>
        </w:tc>
      </w:tr>
      <w:tr w14:paraId="6A4B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center"/>
          </w:tcPr>
          <w:p w14:paraId="6449348C">
            <w:pPr>
              <w:rPr>
                <w:rFonts w:ascii="仿宋" w:hAnsi="仿宋" w:eastAsia="仿宋" w:cs="黑体"/>
                <w:bCs/>
                <w:sz w:val="32"/>
                <w:szCs w:val="32"/>
              </w:rPr>
            </w:pPr>
            <w:r>
              <w:rPr>
                <w:rFonts w:ascii="仿宋" w:hAnsi="仿宋" w:eastAsia="仿宋"/>
                <w:color w:val="000000"/>
                <w:sz w:val="22"/>
                <w:szCs w:val="22"/>
              </w:rPr>
              <w:t>T/CAB CASA0002-2018</w:t>
            </w:r>
          </w:p>
        </w:tc>
        <w:tc>
          <w:tcPr>
            <w:tcW w:w="4323" w:type="dxa"/>
            <w:vAlign w:val="center"/>
          </w:tcPr>
          <w:p w14:paraId="63B4171C">
            <w:pPr>
              <w:rPr>
                <w:rFonts w:ascii="仿宋" w:hAnsi="仿宋" w:eastAsia="仿宋" w:cs="黑体"/>
                <w:bCs/>
                <w:sz w:val="32"/>
                <w:szCs w:val="32"/>
              </w:rPr>
            </w:pPr>
            <w:r>
              <w:rPr>
                <w:rFonts w:hint="eastAsia" w:ascii="仿宋" w:hAnsi="仿宋" w:eastAsia="仿宋"/>
                <w:color w:val="000000"/>
                <w:sz w:val="22"/>
                <w:szCs w:val="22"/>
              </w:rPr>
              <w:t>富硒农产品中硒代氨酸的测定(高效液相色谱-电感耦合等离子体质谱法（HPLC-ICP-MS）)</w:t>
            </w:r>
          </w:p>
        </w:tc>
        <w:tc>
          <w:tcPr>
            <w:tcW w:w="2233" w:type="dxa"/>
            <w:vAlign w:val="center"/>
          </w:tcPr>
          <w:p w14:paraId="06D81DE1">
            <w:pPr>
              <w:jc w:val="center"/>
              <w:rPr>
                <w:rFonts w:ascii="仿宋" w:hAnsi="仿宋" w:eastAsia="仿宋" w:cs="黑体"/>
                <w:bCs/>
                <w:sz w:val="24"/>
                <w:szCs w:val="32"/>
              </w:rPr>
            </w:pPr>
            <w:r>
              <w:rPr>
                <w:rFonts w:ascii="仿宋" w:hAnsi="仿宋" w:eastAsia="仿宋" w:cs="黑体"/>
                <w:bCs/>
                <w:sz w:val="24"/>
                <w:szCs w:val="32"/>
              </w:rPr>
              <w:t>3</w:t>
            </w:r>
          </w:p>
        </w:tc>
      </w:tr>
      <w:tr w14:paraId="11F43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center"/>
          </w:tcPr>
          <w:p w14:paraId="23C113E6">
            <w:pPr>
              <w:rPr>
                <w:rFonts w:ascii="仿宋" w:hAnsi="仿宋" w:eastAsia="仿宋" w:cs="黑体"/>
                <w:bCs/>
                <w:sz w:val="32"/>
                <w:szCs w:val="32"/>
              </w:rPr>
            </w:pPr>
            <w:r>
              <w:rPr>
                <w:rFonts w:ascii="仿宋" w:hAnsi="仿宋" w:eastAsia="仿宋"/>
                <w:color w:val="000000"/>
                <w:sz w:val="22"/>
                <w:szCs w:val="22"/>
              </w:rPr>
              <w:t>NY/T 3556-2020</w:t>
            </w:r>
          </w:p>
        </w:tc>
        <w:tc>
          <w:tcPr>
            <w:tcW w:w="4323" w:type="dxa"/>
            <w:vAlign w:val="center"/>
          </w:tcPr>
          <w:p w14:paraId="4EF85D3A">
            <w:pPr>
              <w:rPr>
                <w:rFonts w:ascii="仿宋" w:hAnsi="仿宋" w:eastAsia="仿宋" w:cs="黑体"/>
                <w:bCs/>
                <w:sz w:val="32"/>
                <w:szCs w:val="32"/>
              </w:rPr>
            </w:pPr>
            <w:r>
              <w:rPr>
                <w:rFonts w:hint="eastAsia" w:ascii="仿宋" w:hAnsi="仿宋" w:eastAsia="仿宋"/>
                <w:color w:val="000000"/>
                <w:sz w:val="22"/>
                <w:szCs w:val="22"/>
              </w:rPr>
              <w:t>粮谷中硒代半胱氨酸和硒代蛋氨酸的测定</w:t>
            </w:r>
            <w:r>
              <w:rPr>
                <w:rFonts w:ascii="仿宋" w:hAnsi="仿宋" w:eastAsia="仿宋"/>
                <w:color w:val="000000"/>
                <w:sz w:val="22"/>
                <w:szCs w:val="22"/>
              </w:rPr>
              <w:t xml:space="preserve"> </w:t>
            </w:r>
            <w:r>
              <w:rPr>
                <w:rFonts w:hint="eastAsia" w:ascii="仿宋" w:hAnsi="仿宋" w:eastAsia="仿宋"/>
                <w:color w:val="000000"/>
                <w:sz w:val="22"/>
                <w:szCs w:val="22"/>
              </w:rPr>
              <w:t>液相色谱-电感耦合等离子体质谱法</w:t>
            </w:r>
          </w:p>
        </w:tc>
        <w:tc>
          <w:tcPr>
            <w:tcW w:w="2233" w:type="dxa"/>
            <w:vAlign w:val="center"/>
          </w:tcPr>
          <w:p w14:paraId="2C9C11CA">
            <w:pPr>
              <w:jc w:val="center"/>
              <w:rPr>
                <w:rFonts w:ascii="仿宋" w:hAnsi="仿宋" w:eastAsia="仿宋" w:cs="黑体"/>
                <w:bCs/>
                <w:sz w:val="24"/>
                <w:szCs w:val="32"/>
              </w:rPr>
            </w:pPr>
            <w:r>
              <w:rPr>
                <w:rFonts w:ascii="仿宋" w:hAnsi="仿宋" w:eastAsia="仿宋" w:cs="黑体"/>
                <w:bCs/>
                <w:sz w:val="24"/>
                <w:szCs w:val="32"/>
              </w:rPr>
              <w:t>2</w:t>
            </w:r>
          </w:p>
        </w:tc>
      </w:tr>
      <w:tr w14:paraId="51EFE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center"/>
          </w:tcPr>
          <w:p w14:paraId="3A364689">
            <w:pPr>
              <w:rPr>
                <w:rFonts w:ascii="仿宋" w:hAnsi="仿宋" w:eastAsia="仿宋" w:cs="黑体"/>
                <w:bCs/>
                <w:sz w:val="32"/>
                <w:szCs w:val="32"/>
              </w:rPr>
            </w:pPr>
            <w:r>
              <w:rPr>
                <w:rFonts w:ascii="仿宋" w:hAnsi="仿宋" w:eastAsia="仿宋"/>
                <w:color w:val="000000"/>
                <w:sz w:val="22"/>
                <w:szCs w:val="22"/>
              </w:rPr>
              <w:t>T/SSX 002-2022</w:t>
            </w:r>
          </w:p>
        </w:tc>
        <w:tc>
          <w:tcPr>
            <w:tcW w:w="4323" w:type="dxa"/>
            <w:vAlign w:val="center"/>
          </w:tcPr>
          <w:p w14:paraId="7B5AFBC3">
            <w:pPr>
              <w:rPr>
                <w:rFonts w:ascii="仿宋" w:hAnsi="仿宋" w:eastAsia="仿宋" w:cs="黑体"/>
                <w:bCs/>
                <w:sz w:val="32"/>
                <w:szCs w:val="32"/>
              </w:rPr>
            </w:pPr>
            <w:r>
              <w:rPr>
                <w:rFonts w:hint="eastAsia" w:ascii="仿宋" w:hAnsi="仿宋" w:eastAsia="仿宋"/>
                <w:color w:val="000000"/>
                <w:sz w:val="22"/>
                <w:szCs w:val="22"/>
              </w:rPr>
              <w:t>谷物中硒代蛋氨酸、硒酸盐和亚硒酸盐的测定</w:t>
            </w:r>
            <w:r>
              <w:rPr>
                <w:rFonts w:ascii="仿宋" w:hAnsi="仿宋" w:eastAsia="仿宋"/>
                <w:color w:val="000000"/>
                <w:sz w:val="22"/>
                <w:szCs w:val="22"/>
              </w:rPr>
              <w:t xml:space="preserve"> </w:t>
            </w:r>
            <w:r>
              <w:rPr>
                <w:rFonts w:hint="eastAsia" w:ascii="仿宋" w:hAnsi="仿宋" w:eastAsia="仿宋"/>
                <w:color w:val="000000"/>
                <w:sz w:val="22"/>
                <w:szCs w:val="22"/>
              </w:rPr>
              <w:t>液相色谱-电感耦合等离子体质谱联法</w:t>
            </w:r>
          </w:p>
        </w:tc>
        <w:tc>
          <w:tcPr>
            <w:tcW w:w="2233" w:type="dxa"/>
            <w:vAlign w:val="center"/>
          </w:tcPr>
          <w:p w14:paraId="21C2230D">
            <w:pPr>
              <w:jc w:val="center"/>
              <w:rPr>
                <w:rFonts w:ascii="仿宋" w:hAnsi="仿宋" w:eastAsia="仿宋" w:cs="黑体"/>
                <w:bCs/>
                <w:sz w:val="24"/>
                <w:szCs w:val="32"/>
              </w:rPr>
            </w:pPr>
            <w:r>
              <w:rPr>
                <w:rFonts w:ascii="仿宋" w:hAnsi="仿宋" w:eastAsia="仿宋" w:cs="黑体"/>
                <w:bCs/>
                <w:sz w:val="24"/>
                <w:szCs w:val="32"/>
              </w:rPr>
              <w:t>3</w:t>
            </w:r>
          </w:p>
        </w:tc>
      </w:tr>
    </w:tbl>
    <w:p w14:paraId="45F04616">
      <w:pPr>
        <w:ind w:firstLine="640" w:firstLineChars="200"/>
        <w:jc w:val="center"/>
        <w:rPr>
          <w:rFonts w:ascii="黑体" w:hAnsi="黑体" w:eastAsia="仿宋_GB2312" w:cs="黑体"/>
          <w:bCs/>
          <w:sz w:val="32"/>
          <w:szCs w:val="32"/>
        </w:rPr>
      </w:pPr>
      <w:r>
        <w:rPr>
          <w:rFonts w:hint="eastAsia" w:ascii="黑体" w:hAnsi="黑体" w:eastAsia="仿宋_GB2312" w:cs="黑体"/>
          <w:bCs/>
          <w:sz w:val="32"/>
          <w:szCs w:val="32"/>
        </w:rPr>
        <w:t>表2-2 国内现行相关标准的详细比较</w:t>
      </w:r>
    </w:p>
    <w:tbl>
      <w:tblPr>
        <w:tblStyle w:val="7"/>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787"/>
        <w:gridCol w:w="2228"/>
        <w:gridCol w:w="822"/>
        <w:gridCol w:w="1711"/>
        <w:gridCol w:w="1128"/>
        <w:gridCol w:w="1398"/>
      </w:tblGrid>
      <w:tr w14:paraId="64A5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blHeader/>
          <w:jc w:val="center"/>
        </w:trPr>
        <w:tc>
          <w:tcPr>
            <w:tcW w:w="824" w:type="dxa"/>
            <w:vAlign w:val="center"/>
          </w:tcPr>
          <w:p w14:paraId="289EE087">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标准号</w:t>
            </w:r>
          </w:p>
        </w:tc>
        <w:tc>
          <w:tcPr>
            <w:tcW w:w="787" w:type="dxa"/>
            <w:vAlign w:val="center"/>
          </w:tcPr>
          <w:p w14:paraId="36B40323">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适用范围</w:t>
            </w:r>
          </w:p>
        </w:tc>
        <w:tc>
          <w:tcPr>
            <w:tcW w:w="2228" w:type="dxa"/>
            <w:vAlign w:val="center"/>
          </w:tcPr>
          <w:p w14:paraId="5795FBF8">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硒形态</w:t>
            </w:r>
          </w:p>
        </w:tc>
        <w:tc>
          <w:tcPr>
            <w:tcW w:w="822" w:type="dxa"/>
            <w:vAlign w:val="center"/>
          </w:tcPr>
          <w:p w14:paraId="45E165C6">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方法</w:t>
            </w:r>
          </w:p>
        </w:tc>
        <w:tc>
          <w:tcPr>
            <w:tcW w:w="1711" w:type="dxa"/>
            <w:vAlign w:val="center"/>
          </w:tcPr>
          <w:p w14:paraId="4692BF0D">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样品前处理区别</w:t>
            </w:r>
          </w:p>
        </w:tc>
        <w:tc>
          <w:tcPr>
            <w:tcW w:w="1128" w:type="dxa"/>
            <w:vAlign w:val="center"/>
          </w:tcPr>
          <w:p w14:paraId="5013B66D">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流动相</w:t>
            </w:r>
          </w:p>
        </w:tc>
        <w:tc>
          <w:tcPr>
            <w:tcW w:w="1398" w:type="dxa"/>
            <w:vAlign w:val="center"/>
          </w:tcPr>
          <w:p w14:paraId="1719847D">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检出限/定量限</w:t>
            </w:r>
          </w:p>
        </w:tc>
      </w:tr>
      <w:tr w14:paraId="1B94B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jc w:val="center"/>
        </w:trPr>
        <w:tc>
          <w:tcPr>
            <w:tcW w:w="824" w:type="dxa"/>
            <w:vAlign w:val="center"/>
          </w:tcPr>
          <w:p w14:paraId="1FD53844">
            <w:pPr>
              <w:snapToGrid w:val="0"/>
              <w:ind w:left="0" w:leftChars="0" w:right="0" w:rightChars="0" w:firstLine="0" w:firstLineChars="0"/>
              <w:jc w:val="center"/>
              <w:rPr>
                <w:rFonts w:ascii="黑体" w:hAnsi="黑体" w:eastAsia="仿宋_GB2312" w:cs="黑体"/>
                <w:bCs/>
                <w:sz w:val="22"/>
                <w:szCs w:val="22"/>
              </w:rPr>
            </w:pPr>
            <w:r>
              <w:rPr>
                <w:rFonts w:ascii="黑体" w:hAnsi="黑体" w:eastAsia="仿宋_GB2312" w:cs="黑体"/>
                <w:bCs/>
                <w:sz w:val="22"/>
                <w:szCs w:val="22"/>
              </w:rPr>
              <w:t>GH/T 1429-2023</w:t>
            </w:r>
          </w:p>
        </w:tc>
        <w:tc>
          <w:tcPr>
            <w:tcW w:w="787" w:type="dxa"/>
            <w:vAlign w:val="center"/>
          </w:tcPr>
          <w:p w14:paraId="0F9DD480">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农产品</w:t>
            </w:r>
          </w:p>
        </w:tc>
        <w:tc>
          <w:tcPr>
            <w:tcW w:w="2228" w:type="dxa"/>
            <w:vAlign w:val="center"/>
          </w:tcPr>
          <w:p w14:paraId="1B41029C">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亚硒酸根离子、硒酸根离子、硒代胱氨酸、L-硒-甲基硒代半胱氨酸和硒代蛋氨酸</w:t>
            </w:r>
          </w:p>
        </w:tc>
        <w:tc>
          <w:tcPr>
            <w:tcW w:w="822" w:type="dxa"/>
            <w:vAlign w:val="center"/>
          </w:tcPr>
          <w:p w14:paraId="262D6EE2">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HPLC-ICP-MS</w:t>
            </w:r>
          </w:p>
        </w:tc>
        <w:tc>
          <w:tcPr>
            <w:tcW w:w="1711" w:type="dxa"/>
            <w:vAlign w:val="center"/>
          </w:tcPr>
          <w:p w14:paraId="3F2758F7">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酶解提取后，用Sep-Pak C18固相萃取小柱进行样品纯化与浓缩，加水定容至2mL备用</w:t>
            </w:r>
          </w:p>
        </w:tc>
        <w:tc>
          <w:tcPr>
            <w:tcW w:w="1128" w:type="dxa"/>
            <w:vAlign w:val="center"/>
          </w:tcPr>
          <w:p w14:paraId="514E4F3D">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1.13g/L柠檬酸二铵的甲醇溶液,调pH至5.3</w:t>
            </w:r>
          </w:p>
        </w:tc>
        <w:tc>
          <w:tcPr>
            <w:tcW w:w="1398" w:type="dxa"/>
            <w:vAlign w:val="center"/>
          </w:tcPr>
          <w:p w14:paraId="01C58EC8">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定量限均为0.005mg/kg（以硒计）</w:t>
            </w:r>
          </w:p>
        </w:tc>
      </w:tr>
      <w:tr w14:paraId="7230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3" w:hRule="atLeast"/>
          <w:jc w:val="center"/>
        </w:trPr>
        <w:tc>
          <w:tcPr>
            <w:tcW w:w="824" w:type="dxa"/>
            <w:vAlign w:val="center"/>
          </w:tcPr>
          <w:p w14:paraId="34615099">
            <w:pPr>
              <w:snapToGrid w:val="0"/>
              <w:ind w:left="0" w:leftChars="0" w:right="0" w:rightChars="0" w:firstLine="0" w:firstLineChars="0"/>
              <w:jc w:val="center"/>
              <w:rPr>
                <w:rFonts w:ascii="黑体" w:hAnsi="黑体" w:eastAsia="仿宋_GB2312" w:cs="黑体"/>
                <w:bCs/>
                <w:sz w:val="22"/>
                <w:szCs w:val="22"/>
              </w:rPr>
            </w:pPr>
            <w:r>
              <w:rPr>
                <w:rFonts w:ascii="黑体" w:hAnsi="黑体" w:eastAsia="仿宋_GB2312" w:cs="黑体"/>
                <w:bCs/>
                <w:sz w:val="22"/>
                <w:szCs w:val="22"/>
              </w:rPr>
              <w:t>T/GXAS 346-2022</w:t>
            </w:r>
          </w:p>
        </w:tc>
        <w:tc>
          <w:tcPr>
            <w:tcW w:w="787" w:type="dxa"/>
            <w:vAlign w:val="center"/>
          </w:tcPr>
          <w:p w14:paraId="6542692C">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花生</w:t>
            </w:r>
          </w:p>
        </w:tc>
        <w:tc>
          <w:tcPr>
            <w:tcW w:w="2228" w:type="dxa"/>
            <w:vAlign w:val="center"/>
          </w:tcPr>
          <w:p w14:paraId="2CFE3E09">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硒代蛋氨酸、L-硒代胱氨酸、甲基硒代-L-半胱氨酸、硒酸钠、亚硒酸钠</w:t>
            </w:r>
          </w:p>
        </w:tc>
        <w:tc>
          <w:tcPr>
            <w:tcW w:w="822" w:type="dxa"/>
            <w:vAlign w:val="center"/>
          </w:tcPr>
          <w:p w14:paraId="5C9C0ADB">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HPLC-ICP-MS</w:t>
            </w:r>
          </w:p>
        </w:tc>
        <w:tc>
          <w:tcPr>
            <w:tcW w:w="1711" w:type="dxa"/>
            <w:vAlign w:val="center"/>
          </w:tcPr>
          <w:p w14:paraId="05672191">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酶解提取，过滤备用</w:t>
            </w:r>
          </w:p>
        </w:tc>
        <w:tc>
          <w:tcPr>
            <w:tcW w:w="1128" w:type="dxa"/>
            <w:vAlign w:val="center"/>
          </w:tcPr>
          <w:p w14:paraId="515464F1">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30mmol/L磷酸二氢钾、0.15%七氟丁酸、2%甲醇</w:t>
            </w:r>
          </w:p>
        </w:tc>
        <w:tc>
          <w:tcPr>
            <w:tcW w:w="1398" w:type="dxa"/>
            <w:vAlign w:val="center"/>
          </w:tcPr>
          <w:p w14:paraId="007C46B4">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硒代蛋氨酸、L-硒代胱氨酸、甲基硒代-L-半胱氨酸的方法检测限为0.001mg/kg，硒酸钠、</w:t>
            </w:r>
          </w:p>
          <w:p w14:paraId="5BDBF6C0">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亚硒酸钠的方法检出限为0.002 mg/kg (以Se计)。</w:t>
            </w:r>
          </w:p>
        </w:tc>
      </w:tr>
      <w:tr w14:paraId="70B94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jc w:val="center"/>
        </w:trPr>
        <w:tc>
          <w:tcPr>
            <w:tcW w:w="824" w:type="dxa"/>
            <w:vAlign w:val="center"/>
          </w:tcPr>
          <w:p w14:paraId="76571508">
            <w:pPr>
              <w:snapToGrid w:val="0"/>
              <w:ind w:left="0" w:leftChars="0" w:right="0" w:rightChars="0" w:firstLine="0" w:firstLineChars="0"/>
              <w:jc w:val="center"/>
              <w:rPr>
                <w:rFonts w:hint="eastAsia" w:ascii="黑体" w:hAnsi="黑体" w:eastAsia="仿宋_GB2312" w:cs="黑体"/>
                <w:bCs/>
                <w:sz w:val="22"/>
                <w:szCs w:val="22"/>
                <w:lang w:eastAsia="zh-CN"/>
              </w:rPr>
            </w:pPr>
            <w:r>
              <w:rPr>
                <w:rFonts w:hint="eastAsia" w:ascii="黑体" w:hAnsi="黑体" w:eastAsia="仿宋_GB2312" w:cs="黑体"/>
                <w:bCs/>
                <w:sz w:val="22"/>
                <w:szCs w:val="22"/>
              </w:rPr>
              <w:t>本</w:t>
            </w:r>
            <w:r>
              <w:rPr>
                <w:rFonts w:hint="eastAsia" w:ascii="黑体" w:hAnsi="黑体" w:eastAsia="仿宋_GB2312" w:cs="黑体"/>
                <w:bCs/>
                <w:sz w:val="22"/>
                <w:szCs w:val="22"/>
                <w:lang w:eastAsia="zh-CN"/>
              </w:rPr>
              <w:t>标准方法</w:t>
            </w:r>
          </w:p>
        </w:tc>
        <w:tc>
          <w:tcPr>
            <w:tcW w:w="787" w:type="dxa"/>
            <w:vAlign w:val="center"/>
          </w:tcPr>
          <w:p w14:paraId="52369C30">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大米</w:t>
            </w:r>
          </w:p>
        </w:tc>
        <w:tc>
          <w:tcPr>
            <w:tcW w:w="2228" w:type="dxa"/>
            <w:vAlign w:val="center"/>
          </w:tcPr>
          <w:p w14:paraId="4F9ED257">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甲基-硒代半胱氨酸、硒代胱氨酸、硒代蛋氨酸、硒代乙硫氨酸、亚硒酸根、硒酸根</w:t>
            </w:r>
          </w:p>
        </w:tc>
        <w:tc>
          <w:tcPr>
            <w:tcW w:w="822" w:type="dxa"/>
            <w:vAlign w:val="center"/>
          </w:tcPr>
          <w:p w14:paraId="1A7B02CD">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HPLC-ICP-MS</w:t>
            </w:r>
          </w:p>
        </w:tc>
        <w:tc>
          <w:tcPr>
            <w:tcW w:w="1711" w:type="dxa"/>
            <w:vAlign w:val="center"/>
          </w:tcPr>
          <w:p w14:paraId="76A10A4F">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酶解提取，过滤备用</w:t>
            </w:r>
          </w:p>
        </w:tc>
        <w:tc>
          <w:tcPr>
            <w:tcW w:w="1128" w:type="dxa"/>
            <w:vAlign w:val="center"/>
          </w:tcPr>
          <w:p w14:paraId="2FC3CF47">
            <w:pPr>
              <w:snapToGrid w:val="0"/>
              <w:ind w:left="0" w:leftChars="0" w:right="0" w:rightChars="0" w:firstLine="0" w:firstLineChars="0"/>
              <w:jc w:val="center"/>
              <w:rPr>
                <w:rFonts w:hint="eastAsia" w:ascii="黑体" w:hAnsi="黑体" w:eastAsia="仿宋_GB2312" w:cs="黑体"/>
                <w:bCs/>
                <w:sz w:val="22"/>
                <w:szCs w:val="22"/>
              </w:rPr>
            </w:pPr>
            <w:r>
              <w:rPr>
                <w:rFonts w:hint="eastAsia" w:ascii="黑体" w:hAnsi="黑体" w:eastAsia="仿宋_GB2312" w:cs="黑体"/>
                <w:bCs/>
                <w:sz w:val="22"/>
                <w:szCs w:val="22"/>
              </w:rPr>
              <w:t>0.5 mmol/L四丁基氢氧化铵-25 mmol/l磷酸二氢铵-2%甲醇</w:t>
            </w:r>
          </w:p>
        </w:tc>
        <w:tc>
          <w:tcPr>
            <w:tcW w:w="1398" w:type="dxa"/>
            <w:vAlign w:val="center"/>
          </w:tcPr>
          <w:p w14:paraId="1D92F42E">
            <w:pPr>
              <w:snapToGrid w:val="0"/>
              <w:ind w:left="0" w:leftChars="0" w:right="0" w:rightChars="0" w:firstLine="0" w:firstLineChars="0"/>
              <w:jc w:val="center"/>
              <w:rPr>
                <w:rFonts w:ascii="黑体" w:hAnsi="黑体" w:eastAsia="仿宋_GB2312" w:cs="黑体"/>
                <w:bCs/>
                <w:sz w:val="22"/>
                <w:szCs w:val="22"/>
              </w:rPr>
            </w:pPr>
            <w:r>
              <w:rPr>
                <w:rFonts w:hint="eastAsia" w:ascii="黑体" w:hAnsi="黑体" w:eastAsia="仿宋_GB2312" w:cs="黑体"/>
                <w:bCs/>
                <w:sz w:val="22"/>
                <w:szCs w:val="22"/>
              </w:rPr>
              <w:t>硒酸根定量限为0.020mg/kg，其他5种均为0.027mg/kg。</w:t>
            </w:r>
          </w:p>
        </w:tc>
      </w:tr>
    </w:tbl>
    <w:p w14:paraId="2BB335B3">
      <w:pPr>
        <w:ind w:firstLine="640" w:firstLineChars="200"/>
        <w:rPr>
          <w:rFonts w:ascii="黑体" w:hAnsi="黑体" w:eastAsia="仿宋_GB2312" w:cs="黑体"/>
          <w:bCs/>
          <w:sz w:val="32"/>
          <w:szCs w:val="32"/>
        </w:rPr>
      </w:pPr>
    </w:p>
    <w:p w14:paraId="077BA97C">
      <w:pPr>
        <w:ind w:firstLine="640" w:firstLineChars="200"/>
        <w:rPr>
          <w:rFonts w:ascii="黑体" w:hAnsi="黑体" w:eastAsia="仿宋_GB2312" w:cs="黑体"/>
          <w:bCs/>
          <w:sz w:val="32"/>
          <w:szCs w:val="32"/>
        </w:rPr>
      </w:pPr>
    </w:p>
    <w:p w14:paraId="7A73F129">
      <w:pPr>
        <w:ind w:firstLine="640" w:firstLineChars="200"/>
        <w:rPr>
          <w:rFonts w:ascii="黑体" w:hAnsi="黑体" w:eastAsia="黑体" w:cs="黑体"/>
          <w:bCs/>
          <w:sz w:val="32"/>
          <w:szCs w:val="32"/>
        </w:rPr>
      </w:pPr>
      <w:r>
        <w:rPr>
          <w:rFonts w:hint="eastAsia" w:ascii="黑体" w:hAnsi="黑体" w:eastAsia="黑体" w:cs="黑体"/>
          <w:bCs/>
          <w:sz w:val="32"/>
          <w:szCs w:val="32"/>
        </w:rPr>
        <w:t>四、国外、国内有关法律、法规和标准情况的说明</w:t>
      </w:r>
    </w:p>
    <w:p w14:paraId="65420D83">
      <w:pPr>
        <w:widowControl/>
        <w:ind w:firstLine="620" w:firstLineChars="200"/>
        <w:jc w:val="left"/>
        <w:rPr>
          <w:rFonts w:ascii="仿宋" w:hAnsi="仿宋" w:eastAsia="仿宋" w:cs="仿宋"/>
          <w:color w:val="000000"/>
          <w:kern w:val="0"/>
          <w:sz w:val="31"/>
          <w:szCs w:val="31"/>
        </w:rPr>
      </w:pPr>
      <w:r>
        <w:rPr>
          <w:rFonts w:ascii="仿宋" w:hAnsi="仿宋" w:eastAsia="仿宋" w:cs="仿宋"/>
          <w:color w:val="000000"/>
          <w:kern w:val="0"/>
          <w:sz w:val="31"/>
          <w:szCs w:val="31"/>
        </w:rPr>
        <w:t>该标准为了方便我区</w:t>
      </w:r>
      <w:r>
        <w:rPr>
          <w:rFonts w:hint="eastAsia" w:ascii="仿宋" w:hAnsi="仿宋" w:eastAsia="仿宋" w:cs="仿宋"/>
          <w:color w:val="000000"/>
          <w:kern w:val="0"/>
          <w:sz w:val="31"/>
          <w:szCs w:val="31"/>
        </w:rPr>
        <w:t>建立《大米中硒形态的测定 高效液相色谱-电感耦合等离子体质谱法</w:t>
      </w:r>
      <w:r>
        <w:rPr>
          <w:rFonts w:hint="eastAsia" w:ascii="仿宋_GB2312" w:hAnsi="宋体" w:eastAsia="仿宋_GB2312"/>
          <w:color w:val="000000"/>
          <w:sz w:val="32"/>
          <w:szCs w:val="32"/>
        </w:rPr>
        <w:t>》</w:t>
      </w:r>
      <w:r>
        <w:rPr>
          <w:rFonts w:hint="eastAsia" w:ascii="仿宋" w:hAnsi="仿宋" w:eastAsia="仿宋" w:cs="仿宋"/>
          <w:color w:val="000000"/>
          <w:kern w:val="0"/>
          <w:sz w:val="31"/>
          <w:szCs w:val="31"/>
        </w:rPr>
        <w:t>方法而制定，项目研究内容符合国内法律、法规和标准要求、未涉及国外有关法律、法规和标准。</w:t>
      </w:r>
    </w:p>
    <w:p w14:paraId="1C984A51">
      <w:pPr>
        <w:ind w:firstLine="640" w:firstLineChars="200"/>
        <w:rPr>
          <w:rFonts w:ascii="黑体" w:hAnsi="黑体" w:eastAsia="黑体" w:cs="黑体"/>
          <w:bCs/>
          <w:sz w:val="32"/>
          <w:szCs w:val="32"/>
        </w:rPr>
      </w:pPr>
      <w:r>
        <w:rPr>
          <w:rFonts w:hint="eastAsia" w:ascii="黑体" w:hAnsi="黑体" w:eastAsia="黑体" w:cs="黑体"/>
          <w:bCs/>
          <w:sz w:val="32"/>
          <w:szCs w:val="32"/>
        </w:rPr>
        <w:t>五、标准的制定原则</w:t>
      </w:r>
    </w:p>
    <w:p w14:paraId="0A404F9E">
      <w:pPr>
        <w:ind w:firstLine="640" w:firstLineChars="200"/>
        <w:rPr>
          <w:rFonts w:ascii="仿宋_GB2312" w:hAnsi="宋体" w:eastAsia="仿宋_GB2312"/>
          <w:sz w:val="32"/>
          <w:szCs w:val="32"/>
        </w:rPr>
      </w:pPr>
      <w:r>
        <w:rPr>
          <w:rFonts w:hint="eastAsia" w:ascii="仿宋_GB2312" w:hAnsi="宋体" w:eastAsia="仿宋_GB2312"/>
          <w:sz w:val="32"/>
          <w:szCs w:val="32"/>
        </w:rPr>
        <w:t>在充分研究与讨论的基础上，制定了标准制定原则：</w:t>
      </w:r>
    </w:p>
    <w:p w14:paraId="1849C7EC">
      <w:pPr>
        <w:ind w:firstLine="640" w:firstLineChars="200"/>
        <w:rPr>
          <w:rFonts w:ascii="黑体" w:hAnsi="黑体" w:eastAsia="黑体" w:cs="黑体"/>
          <w:bCs/>
          <w:sz w:val="32"/>
          <w:szCs w:val="32"/>
        </w:rPr>
      </w:pPr>
      <w:r>
        <w:rPr>
          <w:rFonts w:hint="eastAsia" w:ascii="仿宋_GB2312" w:hAnsi="宋体" w:eastAsia="仿宋_GB2312"/>
          <w:sz w:val="32"/>
          <w:szCs w:val="32"/>
        </w:rPr>
        <w:t>本标准根据《标准化工作导则第1部分：标准化文件的结构和起草规则》（GB/T 1.1—2020）的规定要求进行编制，遵循“科学性、适用性、规范性”原则，引用文件完全符合相关的国家标准，所引用的规范性文件都是现行有效，没有违反现行法律、法规和有关国家强制性标准。</w:t>
      </w:r>
    </w:p>
    <w:p w14:paraId="08DEB453">
      <w:pPr>
        <w:ind w:firstLine="560" w:firstLineChars="200"/>
        <w:rPr>
          <w:rFonts w:hint="eastAsia" w:ascii="黑体" w:hAnsi="黑体" w:eastAsia="黑体" w:cs="黑体"/>
          <w:bCs/>
          <w:sz w:val="28"/>
          <w:szCs w:val="28"/>
        </w:rPr>
      </w:pPr>
      <w:r>
        <w:rPr>
          <w:rFonts w:hint="eastAsia" w:ascii="黑体" w:hAnsi="黑体" w:eastAsia="黑体" w:cs="黑体"/>
          <w:bCs/>
          <w:sz w:val="28"/>
          <w:szCs w:val="28"/>
        </w:rPr>
        <w:t>六、确定各项技术内容（技术指标、参数、公式、试验方法、检验规则等）的依据，与相关标准的对比情况，与国际、国内标准不一致的，应当提供科学依据</w:t>
      </w:r>
    </w:p>
    <w:p w14:paraId="3AAF1F34">
      <w:pPr>
        <w:ind w:firstLine="640" w:firstLineChars="200"/>
        <w:rPr>
          <w:rFonts w:ascii="仿宋_GB2312" w:hAnsi="宋体" w:eastAsia="仿宋_GB2312"/>
          <w:sz w:val="32"/>
          <w:szCs w:val="32"/>
        </w:rPr>
      </w:pPr>
      <w:r>
        <w:rPr>
          <w:rFonts w:hint="eastAsia" w:ascii="仿宋_GB2312" w:hAnsi="宋体" w:eastAsia="仿宋_GB2312"/>
          <w:sz w:val="32"/>
          <w:szCs w:val="32"/>
        </w:rPr>
        <w:t>目前国内相关标准所检测的硒形态种类的比较如表3所示。本标准草案拟测定的硒形态种类为甲基-硒代半胱氨酸[MeSeCys]、硒代胱氨酸[SeCys2]、硒代蛋氨酸[SeMet]、硒代乙硫氨酸[SeEt]、亚硒酸根 [Se(Ⅳ)]、硒酸根 [Se(Ⅵ)]共6种，覆盖的种类较全面，能够满足检测大米中的硒形态需求。</w:t>
      </w:r>
    </w:p>
    <w:p w14:paraId="25D532DD">
      <w:pPr>
        <w:ind w:firstLine="640" w:firstLineChars="200"/>
        <w:jc w:val="center"/>
        <w:rPr>
          <w:rFonts w:ascii="仿宋_GB2312" w:hAnsi="宋体" w:eastAsia="仿宋_GB2312"/>
          <w:sz w:val="32"/>
          <w:szCs w:val="32"/>
        </w:rPr>
      </w:pPr>
      <w:r>
        <w:rPr>
          <w:rFonts w:hint="eastAsia" w:ascii="仿宋_GB2312" w:hAnsi="宋体" w:eastAsia="仿宋_GB2312"/>
          <w:sz w:val="32"/>
          <w:szCs w:val="32"/>
        </w:rPr>
        <w:t>表3 国内相关标准的硒形态检测比较</w:t>
      </w:r>
    </w:p>
    <w:tbl>
      <w:tblPr>
        <w:tblStyle w:val="6"/>
        <w:tblW w:w="9859" w:type="dxa"/>
        <w:jc w:val="center"/>
        <w:tblLayout w:type="autofit"/>
        <w:tblCellMar>
          <w:top w:w="0" w:type="dxa"/>
          <w:left w:w="108" w:type="dxa"/>
          <w:bottom w:w="0" w:type="dxa"/>
          <w:right w:w="108" w:type="dxa"/>
        </w:tblCellMar>
      </w:tblPr>
      <w:tblGrid>
        <w:gridCol w:w="1715"/>
        <w:gridCol w:w="3646"/>
        <w:gridCol w:w="4498"/>
      </w:tblGrid>
      <w:tr w14:paraId="47645117">
        <w:tblPrEx>
          <w:tblCellMar>
            <w:top w:w="0" w:type="dxa"/>
            <w:left w:w="108" w:type="dxa"/>
            <w:bottom w:w="0" w:type="dxa"/>
            <w:right w:w="108" w:type="dxa"/>
          </w:tblCellMar>
        </w:tblPrEx>
        <w:trPr>
          <w:trHeight w:val="319" w:hRule="atLeast"/>
          <w:jc w:val="center"/>
        </w:trPr>
        <w:tc>
          <w:tcPr>
            <w:tcW w:w="1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BE52BF">
            <w:pPr>
              <w:widowControl/>
              <w:jc w:val="left"/>
              <w:rPr>
                <w:rFonts w:ascii="宋体" w:hAnsi="宋体" w:cs="宋体"/>
                <w:color w:val="000000"/>
                <w:kern w:val="0"/>
                <w:sz w:val="22"/>
                <w:szCs w:val="22"/>
              </w:rPr>
            </w:pPr>
            <w:r>
              <w:rPr>
                <w:rFonts w:hint="eastAsia" w:ascii="宋体" w:hAnsi="宋体" w:cs="宋体"/>
                <w:color w:val="000000"/>
                <w:kern w:val="0"/>
                <w:sz w:val="22"/>
                <w:szCs w:val="22"/>
              </w:rPr>
              <w:t>标准号</w:t>
            </w:r>
          </w:p>
        </w:tc>
        <w:tc>
          <w:tcPr>
            <w:tcW w:w="3646" w:type="dxa"/>
            <w:tcBorders>
              <w:top w:val="single" w:color="auto" w:sz="4" w:space="0"/>
              <w:left w:val="nil"/>
              <w:bottom w:val="single" w:color="auto" w:sz="4" w:space="0"/>
              <w:right w:val="single" w:color="auto" w:sz="4" w:space="0"/>
            </w:tcBorders>
            <w:shd w:val="clear" w:color="auto" w:fill="auto"/>
            <w:noWrap/>
            <w:vAlign w:val="center"/>
          </w:tcPr>
          <w:p w14:paraId="0EB8FC9B">
            <w:pPr>
              <w:widowControl/>
              <w:jc w:val="left"/>
              <w:rPr>
                <w:rFonts w:ascii="宋体" w:hAnsi="宋体" w:cs="宋体"/>
                <w:color w:val="000000"/>
                <w:kern w:val="0"/>
                <w:sz w:val="22"/>
                <w:szCs w:val="22"/>
              </w:rPr>
            </w:pPr>
            <w:r>
              <w:rPr>
                <w:rFonts w:hint="eastAsia" w:ascii="宋体" w:hAnsi="宋体" w:cs="宋体"/>
                <w:color w:val="000000"/>
                <w:kern w:val="0"/>
                <w:sz w:val="22"/>
                <w:szCs w:val="22"/>
              </w:rPr>
              <w:t>标准名称</w:t>
            </w:r>
          </w:p>
        </w:tc>
        <w:tc>
          <w:tcPr>
            <w:tcW w:w="4498" w:type="dxa"/>
            <w:tcBorders>
              <w:top w:val="single" w:color="auto" w:sz="4" w:space="0"/>
              <w:left w:val="nil"/>
              <w:bottom w:val="single" w:color="auto" w:sz="4" w:space="0"/>
              <w:right w:val="single" w:color="auto" w:sz="4" w:space="0"/>
            </w:tcBorders>
            <w:shd w:val="clear" w:color="auto" w:fill="auto"/>
            <w:noWrap/>
            <w:vAlign w:val="center"/>
          </w:tcPr>
          <w:p w14:paraId="458EDD1C">
            <w:pPr>
              <w:widowControl/>
              <w:jc w:val="left"/>
              <w:rPr>
                <w:rFonts w:ascii="宋体" w:hAnsi="宋体" w:cs="宋体"/>
                <w:color w:val="000000"/>
                <w:kern w:val="0"/>
                <w:sz w:val="22"/>
                <w:szCs w:val="22"/>
              </w:rPr>
            </w:pPr>
            <w:r>
              <w:rPr>
                <w:rFonts w:hint="eastAsia" w:ascii="宋体" w:hAnsi="宋体" w:cs="宋体"/>
                <w:color w:val="000000"/>
                <w:kern w:val="0"/>
                <w:sz w:val="22"/>
                <w:szCs w:val="22"/>
              </w:rPr>
              <w:t>涵盖的硒形态</w:t>
            </w:r>
          </w:p>
        </w:tc>
      </w:tr>
      <w:tr w14:paraId="07470F3D">
        <w:tblPrEx>
          <w:tblCellMar>
            <w:top w:w="0" w:type="dxa"/>
            <w:left w:w="108" w:type="dxa"/>
            <w:bottom w:w="0" w:type="dxa"/>
            <w:right w:w="108" w:type="dxa"/>
          </w:tblCellMar>
        </w:tblPrEx>
        <w:trPr>
          <w:trHeight w:val="628" w:hRule="atLeast"/>
          <w:jc w:val="center"/>
        </w:trPr>
        <w:tc>
          <w:tcPr>
            <w:tcW w:w="1715" w:type="dxa"/>
            <w:tcBorders>
              <w:top w:val="nil"/>
              <w:left w:val="single" w:color="auto" w:sz="4" w:space="0"/>
              <w:bottom w:val="single" w:color="auto" w:sz="4" w:space="0"/>
              <w:right w:val="single" w:color="auto" w:sz="4" w:space="0"/>
            </w:tcBorders>
            <w:shd w:val="clear" w:color="auto" w:fill="auto"/>
            <w:noWrap/>
            <w:vAlign w:val="center"/>
          </w:tcPr>
          <w:p w14:paraId="42884BF2">
            <w:pPr>
              <w:widowControl/>
              <w:jc w:val="left"/>
              <w:rPr>
                <w:rFonts w:ascii="宋体" w:hAnsi="宋体" w:cs="宋体"/>
                <w:color w:val="000000"/>
                <w:kern w:val="0"/>
                <w:sz w:val="22"/>
                <w:szCs w:val="22"/>
              </w:rPr>
            </w:pPr>
            <w:r>
              <w:rPr>
                <w:rFonts w:hint="eastAsia" w:ascii="宋体" w:hAnsi="宋体" w:cs="宋体"/>
                <w:color w:val="000000"/>
                <w:kern w:val="0"/>
                <w:sz w:val="22"/>
                <w:szCs w:val="22"/>
              </w:rPr>
              <w:t>T/DLAS 004-2021</w:t>
            </w:r>
          </w:p>
        </w:tc>
        <w:tc>
          <w:tcPr>
            <w:tcW w:w="3646" w:type="dxa"/>
            <w:tcBorders>
              <w:top w:val="nil"/>
              <w:left w:val="nil"/>
              <w:bottom w:val="single" w:color="auto" w:sz="4" w:space="0"/>
              <w:right w:val="single" w:color="auto" w:sz="4" w:space="0"/>
            </w:tcBorders>
            <w:shd w:val="clear" w:color="auto" w:fill="auto"/>
            <w:noWrap/>
            <w:vAlign w:val="center"/>
          </w:tcPr>
          <w:p w14:paraId="23CF7491">
            <w:pPr>
              <w:widowControl/>
              <w:jc w:val="left"/>
              <w:rPr>
                <w:rFonts w:ascii="宋体" w:hAnsi="宋体" w:cs="宋体"/>
                <w:color w:val="000000"/>
                <w:kern w:val="0"/>
                <w:sz w:val="22"/>
                <w:szCs w:val="22"/>
              </w:rPr>
            </w:pPr>
            <w:r>
              <w:rPr>
                <w:rFonts w:hint="eastAsia" w:ascii="宋体" w:hAnsi="宋体" w:cs="宋体"/>
                <w:color w:val="000000"/>
                <w:kern w:val="0"/>
                <w:sz w:val="22"/>
                <w:szCs w:val="22"/>
              </w:rPr>
              <w:t>富硒农产品中5种硒的测定 离子色谱-电感耦合等离子体质谱法</w:t>
            </w:r>
          </w:p>
        </w:tc>
        <w:tc>
          <w:tcPr>
            <w:tcW w:w="4498" w:type="dxa"/>
            <w:tcBorders>
              <w:top w:val="nil"/>
              <w:left w:val="nil"/>
              <w:bottom w:val="single" w:color="auto" w:sz="4" w:space="0"/>
              <w:right w:val="single" w:color="auto" w:sz="4" w:space="0"/>
            </w:tcBorders>
            <w:shd w:val="clear" w:color="auto" w:fill="auto"/>
            <w:vAlign w:val="center"/>
          </w:tcPr>
          <w:p w14:paraId="191960AA">
            <w:pPr>
              <w:widowControl/>
              <w:jc w:val="left"/>
              <w:rPr>
                <w:rFonts w:ascii="宋体" w:hAnsi="宋体" w:cs="宋体"/>
                <w:color w:val="000000"/>
                <w:kern w:val="0"/>
                <w:sz w:val="22"/>
                <w:szCs w:val="22"/>
              </w:rPr>
            </w:pPr>
            <w:r>
              <w:rPr>
                <w:rFonts w:hint="eastAsia" w:ascii="宋体" w:hAnsi="宋体" w:cs="宋体"/>
                <w:color w:val="000000"/>
                <w:kern w:val="0"/>
                <w:sz w:val="22"/>
                <w:szCs w:val="22"/>
              </w:rPr>
              <w:t>硒代胱氨酸、硒甲基硒代半胱氨酸、亚硒酸盐、硒酸盐和硒蛋白</w:t>
            </w:r>
          </w:p>
        </w:tc>
      </w:tr>
      <w:tr w14:paraId="47FB1250">
        <w:tblPrEx>
          <w:tblCellMar>
            <w:top w:w="0" w:type="dxa"/>
            <w:left w:w="108" w:type="dxa"/>
            <w:bottom w:w="0" w:type="dxa"/>
            <w:right w:w="108" w:type="dxa"/>
          </w:tblCellMar>
        </w:tblPrEx>
        <w:trPr>
          <w:trHeight w:val="1138" w:hRule="atLeast"/>
          <w:jc w:val="center"/>
        </w:trPr>
        <w:tc>
          <w:tcPr>
            <w:tcW w:w="1715" w:type="dxa"/>
            <w:tcBorders>
              <w:top w:val="nil"/>
              <w:left w:val="single" w:color="auto" w:sz="4" w:space="0"/>
              <w:bottom w:val="single" w:color="auto" w:sz="4" w:space="0"/>
              <w:right w:val="single" w:color="auto" w:sz="4" w:space="0"/>
            </w:tcBorders>
            <w:shd w:val="clear" w:color="auto" w:fill="auto"/>
            <w:noWrap/>
            <w:vAlign w:val="center"/>
          </w:tcPr>
          <w:p w14:paraId="2C5ED369">
            <w:pPr>
              <w:widowControl/>
              <w:jc w:val="left"/>
              <w:rPr>
                <w:rFonts w:ascii="宋体" w:hAnsi="宋体" w:cs="宋体"/>
                <w:color w:val="000000"/>
                <w:kern w:val="0"/>
                <w:sz w:val="22"/>
                <w:szCs w:val="22"/>
              </w:rPr>
            </w:pPr>
            <w:r>
              <w:rPr>
                <w:rFonts w:hint="eastAsia" w:ascii="宋体" w:hAnsi="宋体" w:cs="宋体"/>
                <w:color w:val="000000"/>
                <w:kern w:val="0"/>
                <w:sz w:val="22"/>
                <w:szCs w:val="22"/>
              </w:rPr>
              <w:t>T/SATA 041-2023</w:t>
            </w:r>
          </w:p>
        </w:tc>
        <w:tc>
          <w:tcPr>
            <w:tcW w:w="3646" w:type="dxa"/>
            <w:tcBorders>
              <w:top w:val="nil"/>
              <w:left w:val="nil"/>
              <w:bottom w:val="single" w:color="auto" w:sz="4" w:space="0"/>
              <w:right w:val="single" w:color="auto" w:sz="4" w:space="0"/>
            </w:tcBorders>
            <w:shd w:val="clear" w:color="auto" w:fill="auto"/>
            <w:noWrap/>
            <w:vAlign w:val="center"/>
          </w:tcPr>
          <w:p w14:paraId="2B83F933">
            <w:pPr>
              <w:widowControl/>
              <w:jc w:val="left"/>
              <w:rPr>
                <w:rFonts w:ascii="宋体" w:hAnsi="宋体" w:cs="宋体"/>
                <w:color w:val="000000"/>
                <w:kern w:val="0"/>
                <w:sz w:val="22"/>
                <w:szCs w:val="22"/>
              </w:rPr>
            </w:pPr>
            <w:r>
              <w:rPr>
                <w:rFonts w:hint="eastAsia" w:ascii="宋体" w:hAnsi="宋体" w:cs="宋体"/>
                <w:color w:val="000000"/>
                <w:kern w:val="0"/>
                <w:sz w:val="22"/>
                <w:szCs w:val="22"/>
              </w:rPr>
              <w:t>食品中有机硒含量的测定 高效液相色谱-电感耦合等离子体质谱法</w:t>
            </w:r>
          </w:p>
        </w:tc>
        <w:tc>
          <w:tcPr>
            <w:tcW w:w="4498" w:type="dxa"/>
            <w:tcBorders>
              <w:top w:val="nil"/>
              <w:left w:val="nil"/>
              <w:bottom w:val="single" w:color="auto" w:sz="4" w:space="0"/>
              <w:right w:val="single" w:color="auto" w:sz="4" w:space="0"/>
            </w:tcBorders>
            <w:shd w:val="clear" w:color="auto" w:fill="auto"/>
            <w:vAlign w:val="center"/>
          </w:tcPr>
          <w:p w14:paraId="249373CC">
            <w:pPr>
              <w:widowControl/>
              <w:jc w:val="left"/>
              <w:rPr>
                <w:rFonts w:ascii="宋体" w:hAnsi="宋体" w:cs="宋体"/>
                <w:color w:val="000000"/>
                <w:kern w:val="0"/>
                <w:sz w:val="22"/>
                <w:szCs w:val="22"/>
              </w:rPr>
            </w:pPr>
            <w:r>
              <w:rPr>
                <w:rFonts w:hint="eastAsia" w:ascii="宋体" w:hAnsi="宋体" w:cs="宋体"/>
                <w:color w:val="000000"/>
                <w:kern w:val="0"/>
                <w:sz w:val="22"/>
                <w:szCs w:val="22"/>
              </w:rPr>
              <w:t>硒代胱氨酸(SeCys2)、甲基-硒代半胱氨酸(L-SeMc)、硒代蛋氨酸(SeMet)</w:t>
            </w:r>
          </w:p>
        </w:tc>
      </w:tr>
      <w:tr w14:paraId="56F3939A">
        <w:tblPrEx>
          <w:tblCellMar>
            <w:top w:w="0" w:type="dxa"/>
            <w:left w:w="108" w:type="dxa"/>
            <w:bottom w:w="0" w:type="dxa"/>
            <w:right w:w="108" w:type="dxa"/>
          </w:tblCellMar>
        </w:tblPrEx>
        <w:trPr>
          <w:trHeight w:val="628" w:hRule="atLeast"/>
          <w:jc w:val="center"/>
        </w:trPr>
        <w:tc>
          <w:tcPr>
            <w:tcW w:w="1715" w:type="dxa"/>
            <w:tcBorders>
              <w:top w:val="nil"/>
              <w:left w:val="single" w:color="auto" w:sz="4" w:space="0"/>
              <w:bottom w:val="single" w:color="auto" w:sz="4" w:space="0"/>
              <w:right w:val="single" w:color="auto" w:sz="4" w:space="0"/>
            </w:tcBorders>
            <w:shd w:val="clear" w:color="auto" w:fill="auto"/>
            <w:noWrap/>
            <w:vAlign w:val="center"/>
          </w:tcPr>
          <w:p w14:paraId="02FB0D38">
            <w:pPr>
              <w:widowControl/>
              <w:jc w:val="left"/>
              <w:rPr>
                <w:rFonts w:ascii="宋体" w:hAnsi="宋体" w:cs="宋体"/>
                <w:color w:val="000000"/>
                <w:kern w:val="0"/>
                <w:sz w:val="22"/>
                <w:szCs w:val="22"/>
              </w:rPr>
            </w:pPr>
            <w:r>
              <w:rPr>
                <w:rFonts w:hint="eastAsia" w:ascii="宋体" w:hAnsi="宋体" w:cs="宋体"/>
                <w:color w:val="000000"/>
                <w:kern w:val="0"/>
                <w:sz w:val="22"/>
                <w:szCs w:val="22"/>
              </w:rPr>
              <w:t>GH/T 1429-2023</w:t>
            </w:r>
          </w:p>
        </w:tc>
        <w:tc>
          <w:tcPr>
            <w:tcW w:w="3646" w:type="dxa"/>
            <w:tcBorders>
              <w:top w:val="nil"/>
              <w:left w:val="nil"/>
              <w:bottom w:val="single" w:color="auto" w:sz="4" w:space="0"/>
              <w:right w:val="single" w:color="auto" w:sz="4" w:space="0"/>
            </w:tcBorders>
            <w:shd w:val="clear" w:color="auto" w:fill="auto"/>
            <w:noWrap/>
            <w:vAlign w:val="center"/>
          </w:tcPr>
          <w:p w14:paraId="27C2D2BA">
            <w:pPr>
              <w:widowControl/>
              <w:jc w:val="left"/>
              <w:rPr>
                <w:rFonts w:ascii="宋体" w:hAnsi="宋体" w:cs="宋体"/>
                <w:color w:val="000000"/>
                <w:kern w:val="0"/>
                <w:sz w:val="22"/>
                <w:szCs w:val="22"/>
              </w:rPr>
            </w:pPr>
            <w:r>
              <w:rPr>
                <w:rFonts w:hint="eastAsia" w:ascii="宋体" w:hAnsi="宋体" w:cs="宋体"/>
                <w:color w:val="000000"/>
                <w:kern w:val="0"/>
                <w:sz w:val="22"/>
                <w:szCs w:val="22"/>
              </w:rPr>
              <w:t>农产品中五种硒元素形态的测定高效液相色谱-电感耦合等离子体质谱法</w:t>
            </w:r>
          </w:p>
        </w:tc>
        <w:tc>
          <w:tcPr>
            <w:tcW w:w="4498" w:type="dxa"/>
            <w:tcBorders>
              <w:top w:val="nil"/>
              <w:left w:val="nil"/>
              <w:bottom w:val="single" w:color="auto" w:sz="4" w:space="0"/>
              <w:right w:val="single" w:color="auto" w:sz="4" w:space="0"/>
            </w:tcBorders>
            <w:shd w:val="clear" w:color="auto" w:fill="auto"/>
            <w:vAlign w:val="center"/>
          </w:tcPr>
          <w:p w14:paraId="0A44F41B">
            <w:pPr>
              <w:widowControl/>
              <w:jc w:val="left"/>
              <w:rPr>
                <w:rFonts w:ascii="宋体" w:hAnsi="宋体" w:cs="宋体"/>
                <w:color w:val="000000"/>
                <w:kern w:val="0"/>
                <w:sz w:val="22"/>
                <w:szCs w:val="22"/>
              </w:rPr>
            </w:pPr>
            <w:r>
              <w:rPr>
                <w:rFonts w:hint="eastAsia" w:ascii="宋体" w:hAnsi="宋体" w:cs="宋体"/>
                <w:color w:val="000000"/>
                <w:kern w:val="0"/>
                <w:sz w:val="22"/>
                <w:szCs w:val="22"/>
              </w:rPr>
              <w:t>亚硒酸根离子、硒酸根离子、硒代胱氨酸、L-硒-甲基硒代半胱氨酸和硒代蛋氨酸</w:t>
            </w:r>
          </w:p>
        </w:tc>
      </w:tr>
      <w:tr w14:paraId="64D96D76">
        <w:tblPrEx>
          <w:tblCellMar>
            <w:top w:w="0" w:type="dxa"/>
            <w:left w:w="108" w:type="dxa"/>
            <w:bottom w:w="0" w:type="dxa"/>
            <w:right w:w="108" w:type="dxa"/>
          </w:tblCellMar>
        </w:tblPrEx>
        <w:trPr>
          <w:trHeight w:val="811" w:hRule="atLeast"/>
          <w:jc w:val="center"/>
        </w:trPr>
        <w:tc>
          <w:tcPr>
            <w:tcW w:w="1715" w:type="dxa"/>
            <w:tcBorders>
              <w:top w:val="nil"/>
              <w:left w:val="single" w:color="auto" w:sz="4" w:space="0"/>
              <w:bottom w:val="single" w:color="auto" w:sz="4" w:space="0"/>
              <w:right w:val="single" w:color="auto" w:sz="4" w:space="0"/>
            </w:tcBorders>
            <w:shd w:val="clear" w:color="auto" w:fill="auto"/>
            <w:noWrap/>
            <w:vAlign w:val="center"/>
          </w:tcPr>
          <w:p w14:paraId="0AFAA50F">
            <w:pPr>
              <w:widowControl/>
              <w:jc w:val="left"/>
              <w:rPr>
                <w:rFonts w:ascii="宋体" w:hAnsi="宋体" w:cs="宋体"/>
                <w:color w:val="000000"/>
                <w:kern w:val="0"/>
                <w:sz w:val="22"/>
                <w:szCs w:val="22"/>
              </w:rPr>
            </w:pPr>
            <w:r>
              <w:rPr>
                <w:rFonts w:hint="eastAsia" w:ascii="宋体" w:hAnsi="宋体" w:cs="宋体"/>
                <w:color w:val="000000"/>
                <w:kern w:val="0"/>
                <w:sz w:val="22"/>
                <w:szCs w:val="22"/>
              </w:rPr>
              <w:t>T/GXAS 346-2022</w:t>
            </w:r>
          </w:p>
        </w:tc>
        <w:tc>
          <w:tcPr>
            <w:tcW w:w="3646" w:type="dxa"/>
            <w:tcBorders>
              <w:top w:val="nil"/>
              <w:left w:val="nil"/>
              <w:bottom w:val="single" w:color="auto" w:sz="4" w:space="0"/>
              <w:right w:val="single" w:color="auto" w:sz="4" w:space="0"/>
            </w:tcBorders>
            <w:shd w:val="clear" w:color="auto" w:fill="auto"/>
            <w:noWrap/>
            <w:vAlign w:val="center"/>
          </w:tcPr>
          <w:p w14:paraId="0BE77F82">
            <w:pPr>
              <w:widowControl/>
              <w:jc w:val="left"/>
              <w:rPr>
                <w:rFonts w:ascii="宋体" w:hAnsi="宋体" w:cs="宋体"/>
                <w:color w:val="000000"/>
                <w:kern w:val="0"/>
                <w:sz w:val="22"/>
                <w:szCs w:val="22"/>
              </w:rPr>
            </w:pPr>
            <w:r>
              <w:rPr>
                <w:rFonts w:hint="eastAsia" w:ascii="宋体" w:hAnsi="宋体" w:cs="宋体"/>
                <w:color w:val="000000"/>
                <w:kern w:val="0"/>
                <w:sz w:val="22"/>
                <w:szCs w:val="22"/>
              </w:rPr>
              <w:t>花生中硒形态的测定 高效液相色谱-电感 耦合等离子体质谱法</w:t>
            </w:r>
          </w:p>
        </w:tc>
        <w:tc>
          <w:tcPr>
            <w:tcW w:w="4498" w:type="dxa"/>
            <w:tcBorders>
              <w:top w:val="nil"/>
              <w:left w:val="nil"/>
              <w:bottom w:val="single" w:color="auto" w:sz="4" w:space="0"/>
              <w:right w:val="single" w:color="auto" w:sz="4" w:space="0"/>
            </w:tcBorders>
            <w:shd w:val="clear" w:color="auto" w:fill="auto"/>
            <w:vAlign w:val="center"/>
          </w:tcPr>
          <w:p w14:paraId="5ECFC3EB">
            <w:pPr>
              <w:widowControl/>
              <w:jc w:val="left"/>
              <w:rPr>
                <w:rFonts w:ascii="宋体" w:hAnsi="宋体" w:cs="宋体"/>
                <w:color w:val="000000"/>
                <w:kern w:val="0"/>
                <w:sz w:val="22"/>
                <w:szCs w:val="22"/>
              </w:rPr>
            </w:pPr>
            <w:r>
              <w:rPr>
                <w:rFonts w:hint="eastAsia" w:ascii="宋体" w:hAnsi="宋体" w:cs="宋体"/>
                <w:color w:val="000000"/>
                <w:kern w:val="0"/>
                <w:sz w:val="22"/>
                <w:szCs w:val="22"/>
              </w:rPr>
              <w:t>硒代蛋氨酸、L-硒代胱氨酸、甲基硒代-L-半胱氨酸、硒酸钠、亚硒酸钠</w:t>
            </w:r>
          </w:p>
        </w:tc>
      </w:tr>
      <w:tr w14:paraId="70BF92C3">
        <w:tblPrEx>
          <w:tblCellMar>
            <w:top w:w="0" w:type="dxa"/>
            <w:left w:w="108" w:type="dxa"/>
            <w:bottom w:w="0" w:type="dxa"/>
            <w:right w:w="108" w:type="dxa"/>
          </w:tblCellMar>
        </w:tblPrEx>
        <w:trPr>
          <w:trHeight w:val="1048" w:hRule="atLeast"/>
          <w:jc w:val="center"/>
        </w:trPr>
        <w:tc>
          <w:tcPr>
            <w:tcW w:w="1715" w:type="dxa"/>
            <w:tcBorders>
              <w:top w:val="nil"/>
              <w:left w:val="single" w:color="auto" w:sz="4" w:space="0"/>
              <w:bottom w:val="single" w:color="auto" w:sz="4" w:space="0"/>
              <w:right w:val="single" w:color="auto" w:sz="4" w:space="0"/>
            </w:tcBorders>
            <w:shd w:val="clear" w:color="auto" w:fill="auto"/>
            <w:noWrap/>
            <w:vAlign w:val="center"/>
          </w:tcPr>
          <w:p w14:paraId="79295B0B">
            <w:pPr>
              <w:widowControl/>
              <w:jc w:val="left"/>
              <w:rPr>
                <w:rFonts w:ascii="宋体" w:hAnsi="宋体" w:cs="宋体"/>
                <w:color w:val="000000"/>
                <w:kern w:val="0"/>
                <w:sz w:val="22"/>
                <w:szCs w:val="22"/>
              </w:rPr>
            </w:pPr>
            <w:r>
              <w:rPr>
                <w:rFonts w:hint="eastAsia" w:ascii="宋体" w:hAnsi="宋体" w:cs="宋体"/>
                <w:color w:val="000000"/>
                <w:kern w:val="0"/>
                <w:sz w:val="22"/>
                <w:szCs w:val="22"/>
              </w:rPr>
              <w:t>T/CAB CASA0002-2018</w:t>
            </w:r>
          </w:p>
        </w:tc>
        <w:tc>
          <w:tcPr>
            <w:tcW w:w="3646" w:type="dxa"/>
            <w:tcBorders>
              <w:top w:val="nil"/>
              <w:left w:val="nil"/>
              <w:bottom w:val="single" w:color="auto" w:sz="4" w:space="0"/>
              <w:right w:val="single" w:color="auto" w:sz="4" w:space="0"/>
            </w:tcBorders>
            <w:shd w:val="clear" w:color="auto" w:fill="auto"/>
            <w:noWrap/>
            <w:vAlign w:val="center"/>
          </w:tcPr>
          <w:p w14:paraId="458FCD7B">
            <w:pPr>
              <w:widowControl/>
              <w:jc w:val="left"/>
              <w:rPr>
                <w:rFonts w:ascii="宋体" w:hAnsi="宋体" w:cs="宋体"/>
                <w:color w:val="000000"/>
                <w:kern w:val="0"/>
                <w:sz w:val="22"/>
                <w:szCs w:val="22"/>
              </w:rPr>
            </w:pPr>
            <w:r>
              <w:rPr>
                <w:rFonts w:hint="eastAsia" w:ascii="宋体" w:hAnsi="宋体" w:cs="宋体"/>
                <w:color w:val="000000"/>
                <w:kern w:val="0"/>
                <w:sz w:val="22"/>
                <w:szCs w:val="22"/>
              </w:rPr>
              <w:t>富硒农产品中硒代氨酸的测定(高效液相色谱-电感耦合等离子体质谱法（HPLC-ICP-MS）)</w:t>
            </w:r>
          </w:p>
        </w:tc>
        <w:tc>
          <w:tcPr>
            <w:tcW w:w="4498" w:type="dxa"/>
            <w:tcBorders>
              <w:top w:val="nil"/>
              <w:left w:val="nil"/>
              <w:bottom w:val="single" w:color="auto" w:sz="4" w:space="0"/>
              <w:right w:val="single" w:color="auto" w:sz="4" w:space="0"/>
            </w:tcBorders>
            <w:shd w:val="clear" w:color="auto" w:fill="auto"/>
            <w:vAlign w:val="center"/>
          </w:tcPr>
          <w:p w14:paraId="78A36F3A">
            <w:pPr>
              <w:widowControl/>
              <w:jc w:val="left"/>
              <w:rPr>
                <w:rFonts w:ascii="宋体" w:hAnsi="宋体" w:cs="宋体"/>
                <w:color w:val="000000"/>
                <w:kern w:val="0"/>
                <w:sz w:val="22"/>
                <w:szCs w:val="22"/>
              </w:rPr>
            </w:pPr>
            <w:r>
              <w:rPr>
                <w:rFonts w:hint="eastAsia" w:ascii="宋体" w:hAnsi="宋体" w:cs="宋体"/>
                <w:color w:val="000000"/>
                <w:kern w:val="0"/>
                <w:sz w:val="22"/>
                <w:szCs w:val="22"/>
              </w:rPr>
              <w:t>三种形态硒代氨酸</w:t>
            </w:r>
          </w:p>
        </w:tc>
      </w:tr>
      <w:tr w14:paraId="20E7881D">
        <w:tblPrEx>
          <w:tblCellMar>
            <w:top w:w="0" w:type="dxa"/>
            <w:left w:w="108" w:type="dxa"/>
            <w:bottom w:w="0" w:type="dxa"/>
            <w:right w:w="108" w:type="dxa"/>
          </w:tblCellMar>
        </w:tblPrEx>
        <w:trPr>
          <w:trHeight w:val="1078" w:hRule="atLeast"/>
          <w:jc w:val="center"/>
        </w:trPr>
        <w:tc>
          <w:tcPr>
            <w:tcW w:w="1715" w:type="dxa"/>
            <w:tcBorders>
              <w:top w:val="nil"/>
              <w:left w:val="single" w:color="auto" w:sz="4" w:space="0"/>
              <w:bottom w:val="single" w:color="auto" w:sz="4" w:space="0"/>
              <w:right w:val="single" w:color="auto" w:sz="4" w:space="0"/>
            </w:tcBorders>
            <w:shd w:val="clear" w:color="auto" w:fill="auto"/>
            <w:noWrap/>
            <w:vAlign w:val="center"/>
          </w:tcPr>
          <w:p w14:paraId="29CE4495">
            <w:pPr>
              <w:widowControl/>
              <w:jc w:val="left"/>
              <w:rPr>
                <w:rFonts w:ascii="宋体" w:hAnsi="宋体" w:cs="宋体"/>
                <w:color w:val="000000"/>
                <w:kern w:val="0"/>
                <w:sz w:val="22"/>
                <w:szCs w:val="22"/>
              </w:rPr>
            </w:pPr>
            <w:r>
              <w:rPr>
                <w:rFonts w:hint="eastAsia" w:ascii="宋体" w:hAnsi="宋体" w:cs="宋体"/>
                <w:color w:val="000000"/>
                <w:kern w:val="0"/>
                <w:sz w:val="22"/>
                <w:szCs w:val="22"/>
              </w:rPr>
              <w:t>NY/T 3556-2020</w:t>
            </w:r>
          </w:p>
        </w:tc>
        <w:tc>
          <w:tcPr>
            <w:tcW w:w="3646" w:type="dxa"/>
            <w:tcBorders>
              <w:top w:val="nil"/>
              <w:left w:val="nil"/>
              <w:bottom w:val="single" w:color="auto" w:sz="4" w:space="0"/>
              <w:right w:val="single" w:color="auto" w:sz="4" w:space="0"/>
            </w:tcBorders>
            <w:shd w:val="clear" w:color="auto" w:fill="auto"/>
            <w:noWrap/>
            <w:vAlign w:val="center"/>
          </w:tcPr>
          <w:p w14:paraId="3DCA4179">
            <w:pPr>
              <w:widowControl/>
              <w:jc w:val="left"/>
              <w:rPr>
                <w:rFonts w:ascii="宋体" w:hAnsi="宋体" w:cs="宋体"/>
                <w:color w:val="000000"/>
                <w:kern w:val="0"/>
                <w:sz w:val="22"/>
                <w:szCs w:val="22"/>
              </w:rPr>
            </w:pPr>
            <w:r>
              <w:rPr>
                <w:rFonts w:hint="eastAsia" w:ascii="宋体" w:hAnsi="宋体" w:cs="宋体"/>
                <w:color w:val="000000"/>
                <w:kern w:val="0"/>
                <w:sz w:val="22"/>
                <w:szCs w:val="22"/>
              </w:rPr>
              <w:t>粮谷中硒代半胱氨酸和硒代蛋氨酸的测定 液相色谱-电感耦合等离子体质谱法</w:t>
            </w:r>
          </w:p>
        </w:tc>
        <w:tc>
          <w:tcPr>
            <w:tcW w:w="4498" w:type="dxa"/>
            <w:tcBorders>
              <w:top w:val="nil"/>
              <w:left w:val="nil"/>
              <w:bottom w:val="single" w:color="auto" w:sz="4" w:space="0"/>
              <w:right w:val="single" w:color="auto" w:sz="4" w:space="0"/>
            </w:tcBorders>
            <w:shd w:val="clear" w:color="auto" w:fill="auto"/>
            <w:vAlign w:val="center"/>
          </w:tcPr>
          <w:p w14:paraId="31FCA639">
            <w:pPr>
              <w:widowControl/>
              <w:jc w:val="left"/>
              <w:rPr>
                <w:rFonts w:ascii="宋体" w:hAnsi="宋体" w:cs="宋体"/>
                <w:color w:val="000000"/>
                <w:kern w:val="0"/>
                <w:sz w:val="22"/>
                <w:szCs w:val="22"/>
              </w:rPr>
            </w:pPr>
            <w:r>
              <w:rPr>
                <w:rFonts w:hint="eastAsia" w:ascii="宋体" w:hAnsi="宋体" w:cs="宋体"/>
                <w:color w:val="auto"/>
                <w:kern w:val="0"/>
                <w:sz w:val="22"/>
                <w:szCs w:val="22"/>
              </w:rPr>
              <w:t>硒代半胱氨酸和硒代蛋氨酸</w:t>
            </w:r>
          </w:p>
        </w:tc>
      </w:tr>
      <w:tr w14:paraId="7F3760D0">
        <w:tblPrEx>
          <w:tblCellMar>
            <w:top w:w="0" w:type="dxa"/>
            <w:left w:w="108" w:type="dxa"/>
            <w:bottom w:w="0" w:type="dxa"/>
            <w:right w:w="108" w:type="dxa"/>
          </w:tblCellMar>
        </w:tblPrEx>
        <w:trPr>
          <w:trHeight w:val="1088" w:hRule="atLeast"/>
          <w:jc w:val="center"/>
        </w:trPr>
        <w:tc>
          <w:tcPr>
            <w:tcW w:w="1715" w:type="dxa"/>
            <w:tcBorders>
              <w:top w:val="nil"/>
              <w:left w:val="single" w:color="auto" w:sz="4" w:space="0"/>
              <w:bottom w:val="single" w:color="auto" w:sz="4" w:space="0"/>
              <w:right w:val="single" w:color="auto" w:sz="4" w:space="0"/>
            </w:tcBorders>
            <w:shd w:val="clear" w:color="auto" w:fill="auto"/>
            <w:noWrap/>
            <w:vAlign w:val="center"/>
          </w:tcPr>
          <w:p w14:paraId="4A631E11">
            <w:pPr>
              <w:widowControl/>
              <w:jc w:val="left"/>
              <w:rPr>
                <w:rFonts w:ascii="宋体" w:hAnsi="宋体" w:cs="宋体"/>
                <w:color w:val="000000"/>
                <w:kern w:val="0"/>
                <w:sz w:val="22"/>
                <w:szCs w:val="22"/>
              </w:rPr>
            </w:pPr>
            <w:r>
              <w:rPr>
                <w:rFonts w:hint="eastAsia" w:ascii="宋体" w:hAnsi="宋体" w:cs="宋体"/>
                <w:color w:val="000000"/>
                <w:kern w:val="0"/>
                <w:sz w:val="22"/>
                <w:szCs w:val="22"/>
              </w:rPr>
              <w:t>T/SSX 002-2022</w:t>
            </w:r>
          </w:p>
        </w:tc>
        <w:tc>
          <w:tcPr>
            <w:tcW w:w="3646" w:type="dxa"/>
            <w:tcBorders>
              <w:top w:val="nil"/>
              <w:left w:val="nil"/>
              <w:bottom w:val="single" w:color="auto" w:sz="4" w:space="0"/>
              <w:right w:val="single" w:color="auto" w:sz="4" w:space="0"/>
            </w:tcBorders>
            <w:shd w:val="clear" w:color="auto" w:fill="auto"/>
            <w:noWrap/>
            <w:vAlign w:val="center"/>
          </w:tcPr>
          <w:p w14:paraId="55E7559D">
            <w:pPr>
              <w:widowControl/>
              <w:jc w:val="left"/>
              <w:rPr>
                <w:rFonts w:ascii="宋体" w:hAnsi="宋体" w:cs="宋体"/>
                <w:color w:val="000000"/>
                <w:kern w:val="0"/>
                <w:sz w:val="22"/>
                <w:szCs w:val="22"/>
              </w:rPr>
            </w:pPr>
            <w:r>
              <w:rPr>
                <w:rFonts w:hint="eastAsia" w:ascii="宋体" w:hAnsi="宋体" w:cs="宋体"/>
                <w:color w:val="000000"/>
                <w:kern w:val="0"/>
                <w:sz w:val="22"/>
                <w:szCs w:val="22"/>
              </w:rPr>
              <w:t>谷物中硒代蛋氨酸、硒酸盐和亚硒酸盐的测定 液相色谱-电感耦合等离子体质谱联法</w:t>
            </w:r>
          </w:p>
        </w:tc>
        <w:tc>
          <w:tcPr>
            <w:tcW w:w="4498" w:type="dxa"/>
            <w:tcBorders>
              <w:top w:val="nil"/>
              <w:left w:val="nil"/>
              <w:bottom w:val="single" w:color="auto" w:sz="4" w:space="0"/>
              <w:right w:val="single" w:color="auto" w:sz="4" w:space="0"/>
            </w:tcBorders>
            <w:shd w:val="clear" w:color="auto" w:fill="auto"/>
            <w:vAlign w:val="center"/>
          </w:tcPr>
          <w:p w14:paraId="6C2FCCF2">
            <w:pPr>
              <w:widowControl/>
              <w:jc w:val="left"/>
              <w:rPr>
                <w:rFonts w:ascii="宋体" w:hAnsi="宋体" w:cs="宋体"/>
                <w:color w:val="000000"/>
                <w:kern w:val="0"/>
                <w:sz w:val="22"/>
                <w:szCs w:val="22"/>
              </w:rPr>
            </w:pPr>
            <w:r>
              <w:rPr>
                <w:rFonts w:hint="eastAsia" w:ascii="宋体" w:hAnsi="宋体" w:cs="宋体"/>
                <w:color w:val="000000"/>
                <w:kern w:val="0"/>
                <w:sz w:val="22"/>
                <w:szCs w:val="22"/>
              </w:rPr>
              <w:t>硒代蛋氨酸、硒酸盐和亚硒酸盐</w:t>
            </w:r>
          </w:p>
        </w:tc>
      </w:tr>
    </w:tbl>
    <w:p w14:paraId="14D5534B">
      <w:pPr>
        <w:spacing w:line="560" w:lineRule="exact"/>
        <w:ind w:firstLine="422" w:firstLineChars="200"/>
        <w:jc w:val="left"/>
        <w:rPr>
          <w:b/>
          <w:szCs w:val="21"/>
        </w:rPr>
      </w:pPr>
      <w:r>
        <w:rPr>
          <w:b/>
          <w:bCs/>
          <w:szCs w:val="21"/>
        </w:rPr>
        <w:t>6.1</w:t>
      </w:r>
      <w:r>
        <w:rPr>
          <w:b/>
          <w:szCs w:val="21"/>
        </w:rPr>
        <w:t>确认仪器分析参数</w:t>
      </w:r>
    </w:p>
    <w:p w14:paraId="0C61A706">
      <w:pPr>
        <w:spacing w:line="560" w:lineRule="exact"/>
        <w:ind w:firstLine="422" w:firstLineChars="200"/>
        <w:jc w:val="center"/>
        <w:rPr>
          <w:b/>
          <w:bCs/>
          <w:szCs w:val="21"/>
        </w:rPr>
      </w:pPr>
      <w:r>
        <w:rPr>
          <w:b/>
          <w:bCs/>
          <w:szCs w:val="21"/>
        </w:rPr>
        <w:t>表1仪器分析参数</w:t>
      </w:r>
    </w:p>
    <w:tbl>
      <w:tblPr>
        <w:tblStyle w:val="7"/>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3"/>
        <w:gridCol w:w="1878"/>
        <w:gridCol w:w="1878"/>
        <w:gridCol w:w="1879"/>
      </w:tblGrid>
      <w:tr w14:paraId="723ADFC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53" w:type="dxa"/>
            <w:tcBorders>
              <w:top w:val="single" w:color="auto" w:sz="12" w:space="0"/>
              <w:bottom w:val="single" w:color="auto" w:sz="4" w:space="0"/>
            </w:tcBorders>
          </w:tcPr>
          <w:p w14:paraId="1C3028FD">
            <w:pPr>
              <w:autoSpaceDE w:val="0"/>
              <w:autoSpaceDN w:val="0"/>
              <w:adjustRightInd w:val="0"/>
              <w:ind w:firstLine="360"/>
              <w:jc w:val="center"/>
              <w:rPr>
                <w:sz w:val="18"/>
                <w:szCs w:val="18"/>
              </w:rPr>
            </w:pPr>
            <w:r>
              <w:rPr>
                <w:sz w:val="18"/>
                <w:szCs w:val="18"/>
              </w:rPr>
              <w:t>参   数</w:t>
            </w:r>
          </w:p>
        </w:tc>
        <w:tc>
          <w:tcPr>
            <w:tcW w:w="1878" w:type="dxa"/>
            <w:tcBorders>
              <w:top w:val="single" w:color="auto" w:sz="12" w:space="0"/>
              <w:bottom w:val="single" w:color="auto" w:sz="4" w:space="0"/>
            </w:tcBorders>
          </w:tcPr>
          <w:p w14:paraId="6BCAEFF1">
            <w:pPr>
              <w:autoSpaceDE w:val="0"/>
              <w:autoSpaceDN w:val="0"/>
              <w:adjustRightInd w:val="0"/>
              <w:ind w:firstLine="360"/>
              <w:jc w:val="center"/>
              <w:rPr>
                <w:sz w:val="18"/>
                <w:szCs w:val="18"/>
              </w:rPr>
            </w:pPr>
            <w:r>
              <w:rPr>
                <w:sz w:val="18"/>
                <w:szCs w:val="18"/>
              </w:rPr>
              <w:t>参数设定</w:t>
            </w:r>
          </w:p>
        </w:tc>
        <w:tc>
          <w:tcPr>
            <w:tcW w:w="1878" w:type="dxa"/>
            <w:tcBorders>
              <w:top w:val="single" w:color="auto" w:sz="12" w:space="0"/>
              <w:bottom w:val="single" w:color="auto" w:sz="4" w:space="0"/>
            </w:tcBorders>
          </w:tcPr>
          <w:p w14:paraId="3EE5E0C0">
            <w:pPr>
              <w:autoSpaceDE w:val="0"/>
              <w:autoSpaceDN w:val="0"/>
              <w:adjustRightInd w:val="0"/>
              <w:ind w:firstLine="360"/>
              <w:jc w:val="center"/>
              <w:rPr>
                <w:sz w:val="18"/>
                <w:szCs w:val="18"/>
              </w:rPr>
            </w:pPr>
            <w:r>
              <w:rPr>
                <w:sz w:val="18"/>
                <w:szCs w:val="18"/>
              </w:rPr>
              <w:t>参   数</w:t>
            </w:r>
          </w:p>
        </w:tc>
        <w:tc>
          <w:tcPr>
            <w:tcW w:w="1879" w:type="dxa"/>
            <w:tcBorders>
              <w:top w:val="single" w:color="auto" w:sz="12" w:space="0"/>
              <w:bottom w:val="single" w:color="auto" w:sz="4" w:space="0"/>
            </w:tcBorders>
          </w:tcPr>
          <w:p w14:paraId="121DF19E">
            <w:pPr>
              <w:autoSpaceDE w:val="0"/>
              <w:autoSpaceDN w:val="0"/>
              <w:adjustRightInd w:val="0"/>
              <w:ind w:firstLine="360"/>
              <w:jc w:val="center"/>
              <w:rPr>
                <w:sz w:val="18"/>
                <w:szCs w:val="18"/>
              </w:rPr>
            </w:pPr>
            <w:r>
              <w:rPr>
                <w:sz w:val="18"/>
                <w:szCs w:val="18"/>
              </w:rPr>
              <w:t>参数设定</w:t>
            </w:r>
          </w:p>
        </w:tc>
      </w:tr>
      <w:tr w14:paraId="79A51C3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53" w:type="dxa"/>
            <w:tcBorders>
              <w:top w:val="single" w:color="auto" w:sz="4" w:space="0"/>
            </w:tcBorders>
          </w:tcPr>
          <w:p w14:paraId="59E620AB">
            <w:pPr>
              <w:autoSpaceDE w:val="0"/>
              <w:autoSpaceDN w:val="0"/>
              <w:adjustRightInd w:val="0"/>
              <w:ind w:firstLine="360"/>
              <w:jc w:val="center"/>
              <w:rPr>
                <w:sz w:val="18"/>
                <w:szCs w:val="18"/>
              </w:rPr>
            </w:pPr>
            <w:r>
              <w:rPr>
                <w:sz w:val="18"/>
                <w:szCs w:val="18"/>
              </w:rPr>
              <w:t>高频功率</w:t>
            </w:r>
          </w:p>
        </w:tc>
        <w:tc>
          <w:tcPr>
            <w:tcW w:w="1878" w:type="dxa"/>
            <w:tcBorders>
              <w:top w:val="single" w:color="auto" w:sz="4" w:space="0"/>
            </w:tcBorders>
          </w:tcPr>
          <w:p w14:paraId="7DF993C8">
            <w:pPr>
              <w:autoSpaceDE w:val="0"/>
              <w:autoSpaceDN w:val="0"/>
              <w:adjustRightInd w:val="0"/>
              <w:ind w:firstLine="360"/>
              <w:jc w:val="center"/>
              <w:rPr>
                <w:sz w:val="18"/>
                <w:szCs w:val="18"/>
              </w:rPr>
            </w:pPr>
            <w:r>
              <w:rPr>
                <w:sz w:val="18"/>
                <w:szCs w:val="18"/>
              </w:rPr>
              <w:t>1.20 kW</w:t>
            </w:r>
          </w:p>
        </w:tc>
        <w:tc>
          <w:tcPr>
            <w:tcW w:w="1878" w:type="dxa"/>
            <w:tcBorders>
              <w:top w:val="single" w:color="auto" w:sz="4" w:space="0"/>
            </w:tcBorders>
          </w:tcPr>
          <w:p w14:paraId="2C26BB7B">
            <w:pPr>
              <w:autoSpaceDE w:val="0"/>
              <w:autoSpaceDN w:val="0"/>
              <w:adjustRightInd w:val="0"/>
              <w:ind w:firstLine="360"/>
              <w:jc w:val="center"/>
              <w:rPr>
                <w:sz w:val="18"/>
                <w:szCs w:val="18"/>
              </w:rPr>
            </w:pPr>
            <w:r>
              <w:rPr>
                <w:sz w:val="18"/>
                <w:szCs w:val="18"/>
              </w:rPr>
              <w:t>等离子体气流速</w:t>
            </w:r>
          </w:p>
        </w:tc>
        <w:tc>
          <w:tcPr>
            <w:tcW w:w="1879" w:type="dxa"/>
            <w:tcBorders>
              <w:top w:val="single" w:color="auto" w:sz="4" w:space="0"/>
            </w:tcBorders>
          </w:tcPr>
          <w:p w14:paraId="33D89EF0">
            <w:pPr>
              <w:autoSpaceDE w:val="0"/>
              <w:autoSpaceDN w:val="0"/>
              <w:adjustRightInd w:val="0"/>
              <w:ind w:firstLine="360"/>
              <w:jc w:val="center"/>
              <w:rPr>
                <w:sz w:val="18"/>
                <w:szCs w:val="18"/>
              </w:rPr>
            </w:pPr>
            <w:r>
              <w:rPr>
                <w:sz w:val="18"/>
                <w:szCs w:val="18"/>
              </w:rPr>
              <w:t>8.0 L/min</w:t>
            </w:r>
          </w:p>
        </w:tc>
      </w:tr>
      <w:tr w14:paraId="05EA7E6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53" w:type="dxa"/>
          </w:tcPr>
          <w:p w14:paraId="646A9DF0">
            <w:pPr>
              <w:autoSpaceDE w:val="0"/>
              <w:autoSpaceDN w:val="0"/>
              <w:adjustRightInd w:val="0"/>
              <w:ind w:firstLine="360"/>
              <w:jc w:val="center"/>
              <w:rPr>
                <w:sz w:val="18"/>
                <w:szCs w:val="18"/>
              </w:rPr>
            </w:pPr>
            <w:r>
              <w:rPr>
                <w:sz w:val="18"/>
                <w:szCs w:val="18"/>
              </w:rPr>
              <w:t>辅助气流速</w:t>
            </w:r>
          </w:p>
        </w:tc>
        <w:tc>
          <w:tcPr>
            <w:tcW w:w="1878" w:type="dxa"/>
          </w:tcPr>
          <w:p w14:paraId="17D62E60">
            <w:pPr>
              <w:autoSpaceDE w:val="0"/>
              <w:autoSpaceDN w:val="0"/>
              <w:adjustRightInd w:val="0"/>
              <w:ind w:firstLine="360"/>
              <w:jc w:val="center"/>
              <w:rPr>
                <w:sz w:val="18"/>
                <w:szCs w:val="18"/>
              </w:rPr>
            </w:pPr>
            <w:r>
              <w:rPr>
                <w:sz w:val="18"/>
                <w:szCs w:val="18"/>
              </w:rPr>
              <w:t>1.10 L/min</w:t>
            </w:r>
          </w:p>
        </w:tc>
        <w:tc>
          <w:tcPr>
            <w:tcW w:w="1878" w:type="dxa"/>
          </w:tcPr>
          <w:p w14:paraId="4981CAE6">
            <w:pPr>
              <w:autoSpaceDE w:val="0"/>
              <w:autoSpaceDN w:val="0"/>
              <w:adjustRightInd w:val="0"/>
              <w:ind w:firstLine="360"/>
              <w:jc w:val="center"/>
              <w:rPr>
                <w:sz w:val="18"/>
                <w:szCs w:val="18"/>
              </w:rPr>
            </w:pPr>
            <w:r>
              <w:rPr>
                <w:sz w:val="18"/>
                <w:szCs w:val="18"/>
              </w:rPr>
              <w:t>载气流速</w:t>
            </w:r>
          </w:p>
        </w:tc>
        <w:tc>
          <w:tcPr>
            <w:tcW w:w="1879" w:type="dxa"/>
          </w:tcPr>
          <w:p w14:paraId="3AB0A032">
            <w:pPr>
              <w:autoSpaceDE w:val="0"/>
              <w:autoSpaceDN w:val="0"/>
              <w:adjustRightInd w:val="0"/>
              <w:ind w:firstLine="360"/>
              <w:jc w:val="center"/>
              <w:rPr>
                <w:sz w:val="18"/>
                <w:szCs w:val="18"/>
              </w:rPr>
            </w:pPr>
            <w:r>
              <w:rPr>
                <w:sz w:val="18"/>
                <w:szCs w:val="18"/>
              </w:rPr>
              <w:t>0.70 L/min</w:t>
            </w:r>
          </w:p>
        </w:tc>
      </w:tr>
      <w:tr w14:paraId="349ADAD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53" w:type="dxa"/>
          </w:tcPr>
          <w:p w14:paraId="69E5493F">
            <w:pPr>
              <w:autoSpaceDE w:val="0"/>
              <w:autoSpaceDN w:val="0"/>
              <w:adjustRightInd w:val="0"/>
              <w:ind w:firstLine="360"/>
              <w:jc w:val="center"/>
              <w:rPr>
                <w:sz w:val="18"/>
                <w:szCs w:val="18"/>
              </w:rPr>
            </w:pPr>
            <w:r>
              <w:rPr>
                <w:sz w:val="18"/>
                <w:szCs w:val="18"/>
              </w:rPr>
              <w:t>炬管类型</w:t>
            </w:r>
          </w:p>
        </w:tc>
        <w:tc>
          <w:tcPr>
            <w:tcW w:w="1878" w:type="dxa"/>
          </w:tcPr>
          <w:p w14:paraId="1F027BF6">
            <w:pPr>
              <w:autoSpaceDE w:val="0"/>
              <w:autoSpaceDN w:val="0"/>
              <w:adjustRightInd w:val="0"/>
              <w:ind w:firstLine="360"/>
              <w:jc w:val="center"/>
              <w:rPr>
                <w:sz w:val="18"/>
                <w:szCs w:val="18"/>
              </w:rPr>
            </w:pPr>
            <w:r>
              <w:rPr>
                <w:sz w:val="18"/>
                <w:szCs w:val="18"/>
              </w:rPr>
              <w:t>Mini炬管</w:t>
            </w:r>
          </w:p>
        </w:tc>
        <w:tc>
          <w:tcPr>
            <w:tcW w:w="1878" w:type="dxa"/>
          </w:tcPr>
          <w:p w14:paraId="61B51665">
            <w:pPr>
              <w:autoSpaceDE w:val="0"/>
              <w:autoSpaceDN w:val="0"/>
              <w:adjustRightInd w:val="0"/>
              <w:ind w:firstLine="360"/>
              <w:jc w:val="center"/>
              <w:rPr>
                <w:sz w:val="18"/>
                <w:szCs w:val="18"/>
              </w:rPr>
            </w:pPr>
            <w:r>
              <w:rPr>
                <w:sz w:val="18"/>
                <w:szCs w:val="18"/>
              </w:rPr>
              <w:t>雾化器类型</w:t>
            </w:r>
          </w:p>
        </w:tc>
        <w:tc>
          <w:tcPr>
            <w:tcW w:w="1879" w:type="dxa"/>
          </w:tcPr>
          <w:p w14:paraId="29548320">
            <w:pPr>
              <w:autoSpaceDE w:val="0"/>
              <w:autoSpaceDN w:val="0"/>
              <w:adjustRightInd w:val="0"/>
              <w:ind w:firstLine="360"/>
              <w:jc w:val="center"/>
              <w:rPr>
                <w:sz w:val="18"/>
                <w:szCs w:val="18"/>
              </w:rPr>
            </w:pPr>
            <w:r>
              <w:rPr>
                <w:sz w:val="18"/>
                <w:szCs w:val="18"/>
              </w:rPr>
              <w:t>同轴</w:t>
            </w:r>
          </w:p>
        </w:tc>
      </w:tr>
      <w:tr w14:paraId="35A763A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53" w:type="dxa"/>
          </w:tcPr>
          <w:p w14:paraId="280031DE">
            <w:pPr>
              <w:autoSpaceDE w:val="0"/>
              <w:autoSpaceDN w:val="0"/>
              <w:adjustRightInd w:val="0"/>
              <w:ind w:firstLine="360"/>
              <w:jc w:val="center"/>
              <w:rPr>
                <w:sz w:val="18"/>
                <w:szCs w:val="18"/>
              </w:rPr>
            </w:pPr>
            <w:r>
              <w:rPr>
                <w:sz w:val="18"/>
                <w:szCs w:val="18"/>
              </w:rPr>
              <w:t>雾化室</w:t>
            </w:r>
          </w:p>
        </w:tc>
        <w:tc>
          <w:tcPr>
            <w:tcW w:w="1878" w:type="dxa"/>
          </w:tcPr>
          <w:p w14:paraId="6E8E7489">
            <w:pPr>
              <w:autoSpaceDE w:val="0"/>
              <w:autoSpaceDN w:val="0"/>
              <w:adjustRightInd w:val="0"/>
              <w:ind w:firstLine="360"/>
              <w:jc w:val="center"/>
              <w:rPr>
                <w:sz w:val="18"/>
                <w:szCs w:val="18"/>
              </w:rPr>
            </w:pPr>
            <w:r>
              <w:rPr>
                <w:sz w:val="18"/>
                <w:szCs w:val="18"/>
              </w:rPr>
              <w:t>旋流</w:t>
            </w:r>
          </w:p>
        </w:tc>
        <w:tc>
          <w:tcPr>
            <w:tcW w:w="1878" w:type="dxa"/>
          </w:tcPr>
          <w:p w14:paraId="57B7FD6B">
            <w:pPr>
              <w:autoSpaceDE w:val="0"/>
              <w:autoSpaceDN w:val="0"/>
              <w:adjustRightInd w:val="0"/>
              <w:ind w:firstLine="360"/>
              <w:jc w:val="center"/>
              <w:rPr>
                <w:sz w:val="18"/>
                <w:szCs w:val="18"/>
              </w:rPr>
            </w:pPr>
            <w:r>
              <w:rPr>
                <w:sz w:val="18"/>
                <w:szCs w:val="18"/>
              </w:rPr>
              <w:t>雾化室温度</w:t>
            </w:r>
          </w:p>
        </w:tc>
        <w:tc>
          <w:tcPr>
            <w:tcW w:w="1879" w:type="dxa"/>
          </w:tcPr>
          <w:p w14:paraId="3DB71E25">
            <w:pPr>
              <w:autoSpaceDE w:val="0"/>
              <w:autoSpaceDN w:val="0"/>
              <w:adjustRightInd w:val="0"/>
              <w:ind w:firstLine="360"/>
              <w:jc w:val="center"/>
              <w:rPr>
                <w:sz w:val="18"/>
                <w:szCs w:val="18"/>
              </w:rPr>
            </w:pPr>
            <w:r>
              <w:rPr>
                <w:sz w:val="18"/>
                <w:szCs w:val="18"/>
              </w:rPr>
              <w:t>5℃</w:t>
            </w:r>
          </w:p>
        </w:tc>
      </w:tr>
      <w:tr w14:paraId="2787FEA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53" w:type="dxa"/>
          </w:tcPr>
          <w:p w14:paraId="53F61A57">
            <w:pPr>
              <w:autoSpaceDE w:val="0"/>
              <w:autoSpaceDN w:val="0"/>
              <w:adjustRightInd w:val="0"/>
              <w:ind w:firstLine="360"/>
              <w:jc w:val="center"/>
              <w:rPr>
                <w:sz w:val="18"/>
                <w:szCs w:val="18"/>
              </w:rPr>
            </w:pPr>
            <w:r>
              <w:rPr>
                <w:sz w:val="18"/>
                <w:szCs w:val="18"/>
              </w:rPr>
              <w:t>采样深度</w:t>
            </w:r>
          </w:p>
        </w:tc>
        <w:tc>
          <w:tcPr>
            <w:tcW w:w="1878" w:type="dxa"/>
          </w:tcPr>
          <w:p w14:paraId="4CFE6286">
            <w:pPr>
              <w:autoSpaceDE w:val="0"/>
              <w:autoSpaceDN w:val="0"/>
              <w:adjustRightInd w:val="0"/>
              <w:ind w:firstLine="360"/>
              <w:jc w:val="center"/>
              <w:rPr>
                <w:sz w:val="18"/>
                <w:szCs w:val="18"/>
              </w:rPr>
            </w:pPr>
            <w:r>
              <w:rPr>
                <w:sz w:val="18"/>
                <w:szCs w:val="18"/>
              </w:rPr>
              <w:t>5.0 mm</w:t>
            </w:r>
          </w:p>
        </w:tc>
        <w:tc>
          <w:tcPr>
            <w:tcW w:w="1878" w:type="dxa"/>
          </w:tcPr>
          <w:p w14:paraId="4B3F8A65">
            <w:pPr>
              <w:autoSpaceDE w:val="0"/>
              <w:autoSpaceDN w:val="0"/>
              <w:adjustRightInd w:val="0"/>
              <w:ind w:firstLine="360"/>
              <w:jc w:val="center"/>
              <w:rPr>
                <w:sz w:val="18"/>
                <w:szCs w:val="18"/>
              </w:rPr>
            </w:pPr>
            <w:r>
              <w:rPr>
                <w:sz w:val="18"/>
                <w:szCs w:val="18"/>
              </w:rPr>
              <w:t>高频频率</w:t>
            </w:r>
          </w:p>
        </w:tc>
        <w:tc>
          <w:tcPr>
            <w:tcW w:w="1879" w:type="dxa"/>
          </w:tcPr>
          <w:p w14:paraId="74E387D6">
            <w:pPr>
              <w:autoSpaceDE w:val="0"/>
              <w:autoSpaceDN w:val="0"/>
              <w:adjustRightInd w:val="0"/>
              <w:ind w:firstLine="360"/>
              <w:jc w:val="center"/>
              <w:rPr>
                <w:sz w:val="18"/>
                <w:szCs w:val="18"/>
              </w:rPr>
            </w:pPr>
            <w:r>
              <w:rPr>
                <w:sz w:val="18"/>
                <w:szCs w:val="18"/>
              </w:rPr>
              <w:t>27.12 MHz</w:t>
            </w:r>
          </w:p>
        </w:tc>
      </w:tr>
      <w:tr w14:paraId="3C561D5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53" w:type="dxa"/>
          </w:tcPr>
          <w:p w14:paraId="458E1867">
            <w:pPr>
              <w:autoSpaceDE w:val="0"/>
              <w:autoSpaceDN w:val="0"/>
              <w:adjustRightInd w:val="0"/>
              <w:ind w:firstLine="360"/>
              <w:jc w:val="center"/>
              <w:rPr>
                <w:sz w:val="18"/>
                <w:szCs w:val="18"/>
              </w:rPr>
            </w:pPr>
            <w:r>
              <w:rPr>
                <w:sz w:val="18"/>
                <w:szCs w:val="18"/>
              </w:rPr>
              <w:t>碰撞气体</w:t>
            </w:r>
          </w:p>
        </w:tc>
        <w:tc>
          <w:tcPr>
            <w:tcW w:w="1878" w:type="dxa"/>
          </w:tcPr>
          <w:p w14:paraId="3E740D50">
            <w:pPr>
              <w:autoSpaceDE w:val="0"/>
              <w:autoSpaceDN w:val="0"/>
              <w:adjustRightInd w:val="0"/>
              <w:ind w:firstLine="360"/>
              <w:jc w:val="center"/>
              <w:rPr>
                <w:sz w:val="18"/>
                <w:szCs w:val="18"/>
              </w:rPr>
            </w:pPr>
            <w:r>
              <w:rPr>
                <w:sz w:val="18"/>
                <w:szCs w:val="18"/>
              </w:rPr>
              <w:t>He</w:t>
            </w:r>
          </w:p>
        </w:tc>
        <w:tc>
          <w:tcPr>
            <w:tcW w:w="1878" w:type="dxa"/>
          </w:tcPr>
          <w:p w14:paraId="110D1171">
            <w:pPr>
              <w:autoSpaceDE w:val="0"/>
              <w:autoSpaceDN w:val="0"/>
              <w:adjustRightInd w:val="0"/>
              <w:ind w:firstLine="360"/>
              <w:jc w:val="center"/>
              <w:rPr>
                <w:sz w:val="18"/>
                <w:szCs w:val="18"/>
              </w:rPr>
            </w:pPr>
            <w:r>
              <w:rPr>
                <w:sz w:val="18"/>
                <w:szCs w:val="18"/>
              </w:rPr>
              <w:t>碰撞气流速</w:t>
            </w:r>
          </w:p>
        </w:tc>
        <w:tc>
          <w:tcPr>
            <w:tcW w:w="1879" w:type="dxa"/>
          </w:tcPr>
          <w:p w14:paraId="483AD490">
            <w:pPr>
              <w:autoSpaceDE w:val="0"/>
              <w:autoSpaceDN w:val="0"/>
              <w:adjustRightInd w:val="0"/>
              <w:ind w:firstLine="360"/>
              <w:jc w:val="center"/>
              <w:rPr>
                <w:sz w:val="18"/>
                <w:szCs w:val="18"/>
              </w:rPr>
            </w:pPr>
            <w:r>
              <w:rPr>
                <w:sz w:val="18"/>
                <w:szCs w:val="18"/>
              </w:rPr>
              <w:t>8 mL/min</w:t>
            </w:r>
          </w:p>
        </w:tc>
      </w:tr>
      <w:tr w14:paraId="351C02F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53" w:type="dxa"/>
            <w:tcBorders>
              <w:bottom w:val="single" w:color="auto" w:sz="12" w:space="0"/>
            </w:tcBorders>
          </w:tcPr>
          <w:p w14:paraId="60D30C22">
            <w:pPr>
              <w:autoSpaceDE w:val="0"/>
              <w:autoSpaceDN w:val="0"/>
              <w:adjustRightInd w:val="0"/>
              <w:ind w:firstLine="360"/>
              <w:jc w:val="center"/>
              <w:rPr>
                <w:sz w:val="18"/>
                <w:szCs w:val="18"/>
              </w:rPr>
            </w:pPr>
            <w:r>
              <w:rPr>
                <w:sz w:val="18"/>
                <w:szCs w:val="18"/>
              </w:rPr>
              <w:t>池电压</w:t>
            </w:r>
          </w:p>
        </w:tc>
        <w:tc>
          <w:tcPr>
            <w:tcW w:w="1878" w:type="dxa"/>
            <w:tcBorders>
              <w:bottom w:val="single" w:color="auto" w:sz="12" w:space="0"/>
            </w:tcBorders>
          </w:tcPr>
          <w:p w14:paraId="2CA84384">
            <w:pPr>
              <w:autoSpaceDE w:val="0"/>
              <w:autoSpaceDN w:val="0"/>
              <w:adjustRightInd w:val="0"/>
              <w:ind w:firstLine="360"/>
              <w:jc w:val="center"/>
              <w:rPr>
                <w:sz w:val="18"/>
                <w:szCs w:val="18"/>
              </w:rPr>
            </w:pPr>
            <w:r>
              <w:rPr>
                <w:sz w:val="18"/>
                <w:szCs w:val="18"/>
              </w:rPr>
              <w:t>-70 V</w:t>
            </w:r>
          </w:p>
        </w:tc>
        <w:tc>
          <w:tcPr>
            <w:tcW w:w="1878" w:type="dxa"/>
            <w:tcBorders>
              <w:bottom w:val="single" w:color="auto" w:sz="12" w:space="0"/>
            </w:tcBorders>
          </w:tcPr>
          <w:p w14:paraId="57FC546D">
            <w:pPr>
              <w:autoSpaceDE w:val="0"/>
              <w:autoSpaceDN w:val="0"/>
              <w:adjustRightInd w:val="0"/>
              <w:ind w:firstLine="360"/>
              <w:jc w:val="center"/>
              <w:rPr>
                <w:sz w:val="18"/>
                <w:szCs w:val="18"/>
              </w:rPr>
            </w:pPr>
            <w:r>
              <w:rPr>
                <w:sz w:val="18"/>
                <w:szCs w:val="18"/>
              </w:rPr>
              <w:t>能量过滤器电压</w:t>
            </w:r>
          </w:p>
        </w:tc>
        <w:tc>
          <w:tcPr>
            <w:tcW w:w="1879" w:type="dxa"/>
            <w:tcBorders>
              <w:bottom w:val="single" w:color="auto" w:sz="12" w:space="0"/>
            </w:tcBorders>
          </w:tcPr>
          <w:p w14:paraId="11A5B8C0">
            <w:pPr>
              <w:autoSpaceDE w:val="0"/>
              <w:autoSpaceDN w:val="0"/>
              <w:adjustRightInd w:val="0"/>
              <w:ind w:firstLine="360"/>
              <w:jc w:val="center"/>
              <w:rPr>
                <w:sz w:val="18"/>
                <w:szCs w:val="18"/>
              </w:rPr>
            </w:pPr>
            <w:r>
              <w:rPr>
                <w:sz w:val="18"/>
                <w:szCs w:val="18"/>
              </w:rPr>
              <w:t>7.0 V</w:t>
            </w:r>
          </w:p>
        </w:tc>
      </w:tr>
    </w:tbl>
    <w:p w14:paraId="58679694">
      <w:pPr>
        <w:snapToGrid w:val="0"/>
        <w:spacing w:beforeLines="50"/>
        <w:jc w:val="left"/>
        <w:rPr>
          <w:rFonts w:ascii="思源黑体 CN Bold" w:hAnsi="思源黑体 CN Bold" w:eastAsia="思源黑体 CN Bold"/>
          <w:b/>
          <w:bCs/>
          <w:szCs w:val="21"/>
        </w:rPr>
      </w:pPr>
      <w:r>
        <w:rPr>
          <w:rFonts w:hint="eastAsia" w:ascii="思源黑体 CN Bold" w:hAnsi="思源黑体 CN Bold" w:eastAsia="思源黑体 CN Bold"/>
          <w:b/>
          <w:bCs/>
          <w:szCs w:val="21"/>
        </w:rPr>
        <w:t>液</w:t>
      </w:r>
      <w:r>
        <w:rPr>
          <w:rFonts w:ascii="思源黑体 CN Bold" w:hAnsi="思源黑体 CN Bold" w:eastAsia="思源黑体 CN Bold"/>
          <w:b/>
          <w:bCs/>
          <w:szCs w:val="21"/>
        </w:rPr>
        <w:t xml:space="preserve"> </w:t>
      </w:r>
      <w:r>
        <w:rPr>
          <w:rFonts w:hint="eastAsia" w:ascii="思源黑体 CN Bold" w:hAnsi="思源黑体 CN Bold" w:eastAsia="思源黑体 CN Bold"/>
          <w:b/>
          <w:bCs/>
          <w:szCs w:val="21"/>
        </w:rPr>
        <w:t>相</w:t>
      </w:r>
      <w:r>
        <w:rPr>
          <w:rFonts w:ascii="思源黑体 CN Bold" w:hAnsi="思源黑体 CN Bold" w:eastAsia="思源黑体 CN Bold"/>
          <w:b/>
          <w:bCs/>
          <w:szCs w:val="21"/>
        </w:rPr>
        <w:t xml:space="preserve"> </w:t>
      </w:r>
      <w:r>
        <w:rPr>
          <w:rFonts w:hint="eastAsia" w:ascii="思源黑体 CN Bold" w:hAnsi="思源黑体 CN Bold" w:eastAsia="思源黑体 CN Bold"/>
          <w:b/>
          <w:bCs/>
          <w:szCs w:val="21"/>
        </w:rPr>
        <w:t>条</w:t>
      </w:r>
      <w:r>
        <w:rPr>
          <w:rFonts w:ascii="思源黑体 CN Bold" w:hAnsi="思源黑体 CN Bold" w:eastAsia="思源黑体 CN Bold"/>
          <w:b/>
          <w:bCs/>
          <w:szCs w:val="21"/>
        </w:rPr>
        <w:t xml:space="preserve"> </w:t>
      </w:r>
      <w:r>
        <w:rPr>
          <w:rFonts w:hint="eastAsia" w:ascii="思源黑体 CN Bold" w:hAnsi="思源黑体 CN Bold" w:eastAsia="思源黑体 CN Bold"/>
          <w:b/>
          <w:bCs/>
          <w:szCs w:val="21"/>
        </w:rPr>
        <w:t>件</w:t>
      </w:r>
      <w:r>
        <w:rPr>
          <w:rFonts w:ascii="思源黑体 CN Bold" w:hAnsi="思源黑体 CN Bold" w:eastAsia="思源黑体 CN Bold"/>
          <w:b/>
          <w:bCs/>
          <w:szCs w:val="21"/>
        </w:rPr>
        <w:t xml:space="preserve"> </w:t>
      </w:r>
      <w:r>
        <w:rPr>
          <w:rFonts w:hint="eastAsia" w:ascii="思源黑体 CN Bold" w:hAnsi="思源黑体 CN Bold" w:eastAsia="思源黑体 CN Bold"/>
          <w:b/>
          <w:bCs/>
          <w:szCs w:val="21"/>
        </w:rPr>
        <w:t>：</w:t>
      </w:r>
    </w:p>
    <w:p w14:paraId="396784D1">
      <w:pPr>
        <w:adjustRightInd w:val="0"/>
        <w:snapToGrid w:val="0"/>
        <w:jc w:val="left"/>
        <w:rPr>
          <w:rFonts w:ascii="思源黑体 CN Light" w:hAnsi="思源黑体 CN Light" w:eastAsia="思源黑体 CN Light"/>
          <w:szCs w:val="21"/>
        </w:rPr>
      </w:pPr>
      <w:r>
        <w:rPr>
          <w:rFonts w:hint="eastAsia" w:ascii="思源黑体 CN Light" w:hAnsi="思源黑体 CN Light" w:eastAsia="思源黑体 CN Light"/>
          <w:szCs w:val="21"/>
        </w:rPr>
        <w:t xml:space="preserve">分 </w:t>
      </w:r>
      <w:r>
        <w:rPr>
          <w:rFonts w:ascii="思源黑体 CN Light" w:hAnsi="思源黑体 CN Light" w:eastAsia="思源黑体 CN Light"/>
          <w:szCs w:val="21"/>
        </w:rPr>
        <w:t xml:space="preserve"> </w:t>
      </w:r>
      <w:r>
        <w:rPr>
          <w:rFonts w:hint="eastAsia" w:ascii="思源黑体 CN Light" w:hAnsi="思源黑体 CN Light" w:eastAsia="思源黑体 CN Light"/>
          <w:szCs w:val="21"/>
        </w:rPr>
        <w:t xml:space="preserve">析  柱： </w:t>
      </w:r>
      <w:r>
        <w:rPr>
          <w:rFonts w:ascii="思源黑体 CN Light" w:hAnsi="思源黑体 CN Light" w:eastAsia="思源黑体 CN Light"/>
          <w:szCs w:val="21"/>
        </w:rPr>
        <w:t xml:space="preserve"> </w:t>
      </w:r>
      <w:r>
        <w:rPr>
          <w:rFonts w:eastAsia="思源黑体 CN Light"/>
          <w:color w:val="000000"/>
          <w:szCs w:val="21"/>
        </w:rPr>
        <w:t xml:space="preserve">Shim-pack GIS C18 4.6 </w:t>
      </w:r>
      <w:r>
        <w:rPr>
          <w:color w:val="333333"/>
          <w:szCs w:val="21"/>
        </w:rPr>
        <w:t>×</w:t>
      </w:r>
      <w:r>
        <w:rPr>
          <w:rFonts w:eastAsia="思源黑体 CN Light"/>
          <w:color w:val="000000"/>
          <w:szCs w:val="21"/>
        </w:rPr>
        <w:t xml:space="preserve"> 250 mm</w:t>
      </w:r>
      <w:r>
        <w:rPr>
          <w:rFonts w:hint="eastAsia" w:ascii="思源黑体 CN Light" w:hAnsi="思源黑体 CN Light" w:eastAsia="思源黑体 CN Light"/>
          <w:szCs w:val="21"/>
        </w:rPr>
        <w:t>，</w:t>
      </w:r>
      <w:r>
        <w:rPr>
          <w:rFonts w:eastAsia="思源黑体 CN Light"/>
          <w:color w:val="000000"/>
          <w:szCs w:val="21"/>
        </w:rPr>
        <w:t>5</w:t>
      </w:r>
      <w:r>
        <w:rPr>
          <w:rFonts w:eastAsia="微软雅黑"/>
          <w:color w:val="000000"/>
          <w:szCs w:val="21"/>
        </w:rPr>
        <w:t>µ</w:t>
      </w:r>
      <w:r>
        <w:rPr>
          <w:rFonts w:eastAsia="思源黑体 CN Light"/>
          <w:color w:val="000000"/>
          <w:szCs w:val="21"/>
        </w:rPr>
        <w:t>m</w:t>
      </w:r>
    </w:p>
    <w:p w14:paraId="082E3552">
      <w:pPr>
        <w:adjustRightInd w:val="0"/>
        <w:snapToGrid w:val="0"/>
        <w:jc w:val="left"/>
        <w:rPr>
          <w:rFonts w:ascii="思源黑体 CN Light" w:hAnsi="思源黑体 CN Light" w:eastAsia="思源黑体 CN Light"/>
          <w:szCs w:val="21"/>
        </w:rPr>
      </w:pPr>
      <w:r>
        <w:rPr>
          <w:rFonts w:hint="eastAsia" w:ascii="思源黑体 CN Light" w:hAnsi="思源黑体 CN Light" w:eastAsia="思源黑体 CN Light"/>
          <w:szCs w:val="21"/>
        </w:rPr>
        <w:t xml:space="preserve">柱      温：  </w:t>
      </w:r>
      <w:r>
        <w:rPr>
          <w:rFonts w:ascii="思源黑体 CN Light" w:hAnsi="思源黑体 CN Light" w:eastAsia="思源黑体 CN Light"/>
          <w:szCs w:val="21"/>
        </w:rPr>
        <w:t>40</w:t>
      </w:r>
      <w:r>
        <w:rPr>
          <w:rFonts w:hint="eastAsia" w:ascii="思源黑体 CN Light" w:hAnsi="思源黑体 CN Light" w:eastAsia="思源黑体 CN Light"/>
          <w:szCs w:val="21"/>
        </w:rPr>
        <w:t>℃</w:t>
      </w:r>
    </w:p>
    <w:p w14:paraId="308EFC59">
      <w:pPr>
        <w:adjustRightInd w:val="0"/>
        <w:snapToGrid w:val="0"/>
        <w:jc w:val="left"/>
        <w:rPr>
          <w:rFonts w:ascii="思源黑体 CN Light" w:hAnsi="思源黑体 CN Light" w:eastAsia="思源黑体 CN Light"/>
          <w:szCs w:val="21"/>
        </w:rPr>
      </w:pPr>
      <w:r>
        <w:rPr>
          <w:rFonts w:hint="eastAsia" w:ascii="思源黑体 CN Light" w:hAnsi="思源黑体 CN Light" w:eastAsia="思源黑体 CN Light"/>
          <w:szCs w:val="21"/>
        </w:rPr>
        <w:t xml:space="preserve">分析流动相： </w:t>
      </w:r>
      <w:r>
        <w:rPr>
          <w:rFonts w:ascii="思源黑体 CN Light" w:hAnsi="思源黑体 CN Light" w:eastAsia="思源黑体 CN Light"/>
          <w:szCs w:val="21"/>
        </w:rPr>
        <w:t xml:space="preserve"> </w:t>
      </w:r>
      <w:r>
        <w:rPr>
          <w:rFonts w:hint="eastAsia" w:eastAsia="思源黑体 CN Light"/>
          <w:color w:val="000000"/>
          <w:szCs w:val="21"/>
        </w:rPr>
        <w:t>0</w:t>
      </w:r>
      <w:r>
        <w:rPr>
          <w:rFonts w:eastAsia="思源黑体 CN Light"/>
          <w:color w:val="000000"/>
          <w:szCs w:val="21"/>
        </w:rPr>
        <w:t xml:space="preserve">.5 </w:t>
      </w:r>
      <w:r>
        <w:rPr>
          <w:rFonts w:hint="eastAsia" w:eastAsia="思源黑体 CN Light"/>
          <w:color w:val="000000"/>
          <w:szCs w:val="21"/>
        </w:rPr>
        <w:t>mM四丁基氢氧化铵-</w:t>
      </w:r>
      <w:r>
        <w:rPr>
          <w:rFonts w:eastAsia="思源黑体 CN Light"/>
          <w:color w:val="000000"/>
          <w:szCs w:val="21"/>
        </w:rPr>
        <w:t>25 mM</w:t>
      </w:r>
      <w:r>
        <w:rPr>
          <w:rFonts w:hint="eastAsia" w:eastAsia="思源黑体 CN Light"/>
          <w:color w:val="000000"/>
          <w:szCs w:val="21"/>
        </w:rPr>
        <w:t>磷酸二氢铵-</w:t>
      </w:r>
      <w:r>
        <w:rPr>
          <w:rFonts w:eastAsia="思源黑体 CN Light"/>
          <w:color w:val="000000"/>
          <w:szCs w:val="21"/>
        </w:rPr>
        <w:t>2%</w:t>
      </w:r>
      <w:r>
        <w:rPr>
          <w:rFonts w:hint="eastAsia" w:eastAsia="思源黑体 CN Light"/>
          <w:color w:val="000000"/>
          <w:szCs w:val="21"/>
        </w:rPr>
        <w:t>甲醇</w:t>
      </w:r>
    </w:p>
    <w:p w14:paraId="1BF22A63">
      <w:pPr>
        <w:adjustRightInd w:val="0"/>
        <w:snapToGrid w:val="0"/>
        <w:jc w:val="left"/>
        <w:rPr>
          <w:rFonts w:ascii="思源黑体 CN Light" w:hAnsi="思源黑体 CN Light" w:eastAsia="思源黑体 CN Light"/>
          <w:szCs w:val="21"/>
        </w:rPr>
      </w:pPr>
      <w:r>
        <w:rPr>
          <w:rFonts w:hint="eastAsia" w:ascii="思源黑体 CN Light" w:hAnsi="思源黑体 CN Light" w:eastAsia="思源黑体 CN Light"/>
          <w:szCs w:val="21"/>
        </w:rPr>
        <w:t xml:space="preserve">流 </w:t>
      </w:r>
      <w:r>
        <w:rPr>
          <w:rFonts w:ascii="思源黑体 CN Light" w:hAnsi="思源黑体 CN Light" w:eastAsia="思源黑体 CN Light"/>
          <w:szCs w:val="21"/>
        </w:rPr>
        <w:t xml:space="preserve">     </w:t>
      </w:r>
      <w:r>
        <w:rPr>
          <w:rFonts w:hint="eastAsia" w:ascii="思源黑体 CN Light" w:hAnsi="思源黑体 CN Light" w:eastAsia="思源黑体 CN Light"/>
          <w:szCs w:val="21"/>
        </w:rPr>
        <w:t xml:space="preserve">速： </w:t>
      </w:r>
      <w:r>
        <w:rPr>
          <w:rFonts w:ascii="思源黑体 CN Light" w:hAnsi="思源黑体 CN Light" w:eastAsia="思源黑体 CN Light"/>
          <w:szCs w:val="21"/>
        </w:rPr>
        <w:t xml:space="preserve"> </w:t>
      </w:r>
      <w:r>
        <w:rPr>
          <w:rFonts w:hint="eastAsia" w:ascii="思源黑体 CN Light" w:hAnsi="思源黑体 CN Light" w:eastAsia="思源黑体 CN Light"/>
          <w:szCs w:val="21"/>
        </w:rPr>
        <w:t>1 m</w:t>
      </w:r>
      <w:r>
        <w:rPr>
          <w:rFonts w:ascii="思源黑体 CN Light" w:hAnsi="思源黑体 CN Light" w:eastAsia="思源黑体 CN Light"/>
          <w:szCs w:val="21"/>
        </w:rPr>
        <w:t>L/min</w:t>
      </w:r>
    </w:p>
    <w:p w14:paraId="1694A796">
      <w:pPr>
        <w:adjustRightInd w:val="0"/>
        <w:snapToGrid w:val="0"/>
        <w:jc w:val="left"/>
        <w:rPr>
          <w:rFonts w:ascii="思源黑体 CN Light" w:hAnsi="思源黑体 CN Light" w:eastAsia="思源黑体 CN Light"/>
          <w:szCs w:val="21"/>
        </w:rPr>
      </w:pPr>
      <w:r>
        <w:rPr>
          <w:rFonts w:hint="eastAsia" w:ascii="思源黑体 CN Light" w:hAnsi="思源黑体 CN Light" w:eastAsia="思源黑体 CN Light"/>
          <w:szCs w:val="21"/>
        </w:rPr>
        <w:t xml:space="preserve">进  样  量： </w:t>
      </w:r>
      <w:r>
        <w:rPr>
          <w:rFonts w:ascii="思源黑体 CN Light" w:hAnsi="思源黑体 CN Light" w:eastAsia="思源黑体 CN Light"/>
          <w:szCs w:val="21"/>
        </w:rPr>
        <w:t xml:space="preserve"> </w:t>
      </w:r>
      <w:r>
        <w:rPr>
          <w:rFonts w:hint="eastAsia" w:ascii="思源黑体 CN Light" w:hAnsi="思源黑体 CN Light" w:eastAsia="思源黑体 CN Light"/>
          <w:szCs w:val="21"/>
        </w:rPr>
        <w:t>50 μL</w:t>
      </w:r>
    </w:p>
    <w:p w14:paraId="0D09239D">
      <w:pPr>
        <w:widowControl/>
        <w:autoSpaceDE w:val="0"/>
        <w:autoSpaceDN w:val="0"/>
        <w:ind w:firstLine="420" w:firstLineChars="200"/>
        <w:jc w:val="left"/>
        <w:rPr>
          <w:rFonts w:ascii="思源黑体 CN Light" w:hAnsi="思源黑体 CN Light" w:eastAsia="思源黑体 CN Light"/>
          <w:bCs/>
          <w:szCs w:val="21"/>
        </w:rPr>
      </w:pPr>
      <w:r>
        <w:rPr>
          <w:rFonts w:ascii="思源黑体 CN Light" w:hAnsi="思源黑体 CN Light" w:eastAsia="思源黑体 CN Light"/>
          <w:bCs/>
          <w:szCs w:val="21"/>
        </w:rPr>
        <w:t>LC-</w:t>
      </w:r>
      <w:r>
        <w:rPr>
          <w:rFonts w:hint="eastAsia" w:ascii="思源黑体 CN Light" w:hAnsi="思源黑体 CN Light" w:eastAsia="思源黑体 CN Light"/>
          <w:bCs/>
          <w:szCs w:val="21"/>
        </w:rPr>
        <w:t>ICP-</w:t>
      </w:r>
      <w:r>
        <w:rPr>
          <w:rFonts w:ascii="思源黑体 CN Light" w:hAnsi="思源黑体 CN Light" w:eastAsia="思源黑体 CN Light"/>
          <w:bCs/>
          <w:szCs w:val="21"/>
        </w:rPr>
        <w:t>MS分析</w:t>
      </w:r>
      <w:r>
        <w:rPr>
          <w:rFonts w:hint="eastAsia" w:ascii="思源黑体 CN Light" w:hAnsi="思源黑体 CN Light" w:eastAsia="思源黑体 CN Light"/>
          <w:bCs/>
          <w:szCs w:val="21"/>
        </w:rPr>
        <w:t>硒形态</w:t>
      </w:r>
      <w:r>
        <w:rPr>
          <w:rFonts w:ascii="思源黑体 CN Light" w:hAnsi="思源黑体 CN Light" w:eastAsia="思源黑体 CN Light"/>
          <w:bCs/>
          <w:szCs w:val="21"/>
        </w:rPr>
        <w:t>色谱图如图1所示</w:t>
      </w:r>
      <w:r>
        <w:rPr>
          <w:rFonts w:hint="eastAsia" w:ascii="思源黑体 CN Light" w:hAnsi="思源黑体 CN Light" w:eastAsia="思源黑体 CN Light"/>
          <w:bCs/>
          <w:szCs w:val="21"/>
        </w:rPr>
        <w:t>。</w:t>
      </w:r>
    </w:p>
    <w:p w14:paraId="6ED57FBF">
      <w:pPr>
        <w:widowControl/>
        <w:autoSpaceDE w:val="0"/>
        <w:autoSpaceDN w:val="0"/>
        <w:ind w:firstLine="420" w:firstLineChars="200"/>
        <w:jc w:val="center"/>
        <w:rPr>
          <w:szCs w:val="21"/>
        </w:rPr>
      </w:pPr>
      <w:r>
        <w:rPr>
          <w:szCs w:val="21"/>
        </w:rPr>
        <w:drawing>
          <wp:inline distT="0" distB="0" distL="0" distR="0">
            <wp:extent cx="3765550" cy="2482850"/>
            <wp:effectExtent l="0" t="0" r="0" b="0"/>
            <wp:docPr id="187613600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36004" name="图片 4"/>
                    <pic:cNvPicPr>
                      <a:picLocks noChangeAspect="1"/>
                    </pic:cNvPicPr>
                  </pic:nvPicPr>
                  <pic:blipFill>
                    <a:blip r:embed="rId7" cstate="print"/>
                    <a:srcRect l="7413" t="6033" r="9650" b="5118"/>
                    <a:stretch>
                      <a:fillRect/>
                    </a:stretch>
                  </pic:blipFill>
                  <pic:spPr>
                    <a:xfrm>
                      <a:off x="0" y="0"/>
                      <a:ext cx="3765550" cy="2482850"/>
                    </a:xfrm>
                    <a:prstGeom prst="rect">
                      <a:avLst/>
                    </a:prstGeom>
                    <a:ln>
                      <a:noFill/>
                    </a:ln>
                  </pic:spPr>
                </pic:pic>
              </a:graphicData>
            </a:graphic>
          </wp:inline>
        </w:drawing>
      </w:r>
    </w:p>
    <w:p w14:paraId="2312FE06">
      <w:pPr>
        <w:jc w:val="center"/>
        <w:rPr>
          <w:szCs w:val="21"/>
        </w:rPr>
      </w:pPr>
      <w:r>
        <w:rPr>
          <w:rFonts w:hint="eastAsia"/>
          <w:szCs w:val="21"/>
        </w:rPr>
        <w:t>图1 标准溶液中硒形态分析色谱图（1硒代胱氨酸，2甲基硒代半胱氨酸，3亚硒酸根，4硒代蛋氨酸，5硒酸根，6硒代乙硫氨酸）</w:t>
      </w:r>
    </w:p>
    <w:p w14:paraId="09247CDB">
      <w:pPr>
        <w:spacing w:line="560" w:lineRule="exact"/>
        <w:ind w:firstLine="422" w:firstLineChars="200"/>
        <w:rPr>
          <w:b/>
          <w:szCs w:val="21"/>
        </w:rPr>
      </w:pPr>
      <w:r>
        <w:rPr>
          <w:b/>
          <w:szCs w:val="21"/>
        </w:rPr>
        <w:t>6.2确认</w:t>
      </w:r>
      <w:r>
        <w:rPr>
          <w:rFonts w:hint="eastAsia"/>
          <w:b/>
          <w:szCs w:val="21"/>
        </w:rPr>
        <w:t>样品前处理方法</w:t>
      </w:r>
    </w:p>
    <w:p w14:paraId="7B5AE6F3">
      <w:pPr>
        <w:adjustRightInd w:val="0"/>
        <w:snapToGrid w:val="0"/>
        <w:spacing w:line="560" w:lineRule="exact"/>
        <w:ind w:firstLine="420"/>
        <w:rPr>
          <w:szCs w:val="21"/>
        </w:rPr>
      </w:pPr>
      <w:r>
        <w:rPr>
          <w:rFonts w:hint="eastAsia"/>
          <w:szCs w:val="21"/>
        </w:rPr>
        <w:t>称取约0.5克大米样品于1</w:t>
      </w:r>
      <w:r>
        <w:rPr>
          <w:szCs w:val="21"/>
        </w:rPr>
        <w:t>5 mL</w:t>
      </w:r>
      <w:r>
        <w:rPr>
          <w:rFonts w:hint="eastAsia"/>
          <w:szCs w:val="21"/>
        </w:rPr>
        <w:t>离心管中，加入4</w:t>
      </w:r>
      <w:r>
        <w:rPr>
          <w:szCs w:val="21"/>
        </w:rPr>
        <w:t xml:space="preserve"> mL Tris-HCl缓冲液（1 mol/L，pH 7.5）和1.0 mL复合酶解液</w:t>
      </w:r>
      <w:r>
        <w:rPr>
          <w:rFonts w:hint="eastAsia"/>
          <w:szCs w:val="21"/>
        </w:rPr>
        <w:t>，超声振荡3分钟，</w:t>
      </w:r>
      <w:r>
        <w:rPr>
          <w:szCs w:val="21"/>
        </w:rPr>
        <w:t>于35℃恒温超声仪中进行酶解提取1 h</w:t>
      </w:r>
      <w:r>
        <w:rPr>
          <w:rFonts w:hint="eastAsia"/>
          <w:szCs w:val="21"/>
        </w:rPr>
        <w:t>；待样品冷却后，在8</w:t>
      </w:r>
      <w:r>
        <w:rPr>
          <w:szCs w:val="21"/>
        </w:rPr>
        <w:t xml:space="preserve">000 </w:t>
      </w:r>
      <w:r>
        <w:rPr>
          <w:rFonts w:hint="eastAsia"/>
          <w:szCs w:val="21"/>
        </w:rPr>
        <w:t>rpm离心1</w:t>
      </w:r>
      <w:r>
        <w:rPr>
          <w:szCs w:val="21"/>
        </w:rPr>
        <w:t>0</w:t>
      </w:r>
      <w:r>
        <w:rPr>
          <w:rFonts w:hint="eastAsia"/>
          <w:szCs w:val="21"/>
        </w:rPr>
        <w:t>分钟，取上清液；</w:t>
      </w:r>
      <w:r>
        <w:rPr>
          <w:rFonts w:hint="eastAsia"/>
          <w:szCs w:val="21"/>
          <w:lang w:eastAsia="zh-CN"/>
        </w:rPr>
        <w:t>再次</w:t>
      </w:r>
      <w:r>
        <w:rPr>
          <w:rFonts w:hint="eastAsia"/>
          <w:szCs w:val="21"/>
        </w:rPr>
        <w:t>向离心管中加入5</w:t>
      </w:r>
      <w:r>
        <w:rPr>
          <w:szCs w:val="21"/>
        </w:rPr>
        <w:t xml:space="preserve"> mL Tris-HCl缓冲液</w:t>
      </w:r>
      <w:r>
        <w:rPr>
          <w:rFonts w:hint="eastAsia"/>
          <w:szCs w:val="21"/>
        </w:rPr>
        <w:t>，超声振荡3分钟，在8</w:t>
      </w:r>
      <w:r>
        <w:rPr>
          <w:szCs w:val="21"/>
        </w:rPr>
        <w:t xml:space="preserve">000 </w:t>
      </w:r>
      <w:r>
        <w:rPr>
          <w:rFonts w:hint="eastAsia"/>
          <w:szCs w:val="21"/>
        </w:rPr>
        <w:t>rpm离心1</w:t>
      </w:r>
      <w:r>
        <w:rPr>
          <w:szCs w:val="21"/>
        </w:rPr>
        <w:t>0</w:t>
      </w:r>
      <w:r>
        <w:rPr>
          <w:rFonts w:hint="eastAsia"/>
          <w:szCs w:val="21"/>
        </w:rPr>
        <w:t>分钟，合并两次上清液，经0</w:t>
      </w:r>
      <w:r>
        <w:rPr>
          <w:szCs w:val="21"/>
        </w:rPr>
        <w:t>.</w:t>
      </w:r>
      <w:r>
        <w:rPr>
          <w:rFonts w:hint="eastAsia"/>
          <w:szCs w:val="21"/>
        </w:rPr>
        <w:t>22</w:t>
      </w:r>
      <w:r>
        <w:rPr>
          <w:szCs w:val="21"/>
        </w:rPr>
        <w:t xml:space="preserve"> </w:t>
      </w:r>
      <w:r>
        <w:rPr>
          <w:rFonts w:hint="eastAsia"/>
          <w:szCs w:val="21"/>
        </w:rPr>
        <w:t>µm的滤膜过滤后，待测。按照同样方法进行流程空白的实验。大米中硒形态分析色谱图如图2所示。</w:t>
      </w:r>
    </w:p>
    <w:p w14:paraId="0221D0C3">
      <w:pPr>
        <w:widowControl/>
        <w:autoSpaceDE w:val="0"/>
        <w:autoSpaceDN w:val="0"/>
        <w:jc w:val="center"/>
        <w:rPr>
          <w:szCs w:val="21"/>
        </w:rPr>
      </w:pPr>
      <w:r>
        <w:rPr>
          <w:rFonts w:hint="eastAsia"/>
          <w:szCs w:val="21"/>
        </w:rPr>
        <w:drawing>
          <wp:inline distT="0" distB="0" distL="0" distR="0">
            <wp:extent cx="4206875" cy="2355215"/>
            <wp:effectExtent l="0" t="0" r="0" b="0"/>
            <wp:docPr id="4106556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55635"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l="6723" t="6044" r="9104" b="3297"/>
                    <a:stretch>
                      <a:fillRect/>
                    </a:stretch>
                  </pic:blipFill>
                  <pic:spPr>
                    <a:xfrm>
                      <a:off x="0" y="0"/>
                      <a:ext cx="4206875" cy="2355215"/>
                    </a:xfrm>
                    <a:prstGeom prst="rect">
                      <a:avLst/>
                    </a:prstGeom>
                    <a:noFill/>
                    <a:ln>
                      <a:noFill/>
                    </a:ln>
                  </pic:spPr>
                </pic:pic>
              </a:graphicData>
            </a:graphic>
          </wp:inline>
        </w:drawing>
      </w:r>
    </w:p>
    <w:p w14:paraId="79ABC9E1">
      <w:pPr>
        <w:jc w:val="center"/>
        <w:rPr>
          <w:szCs w:val="21"/>
        </w:rPr>
      </w:pPr>
      <w:r>
        <w:rPr>
          <w:rFonts w:hint="eastAsia"/>
          <w:szCs w:val="21"/>
        </w:rPr>
        <w:t>图2 大米中硒形态分析色谱图</w:t>
      </w:r>
    </w:p>
    <w:p w14:paraId="6FC13BD2">
      <w:pPr>
        <w:widowControl/>
        <w:autoSpaceDE w:val="0"/>
        <w:autoSpaceDN w:val="0"/>
        <w:rPr>
          <w:szCs w:val="21"/>
        </w:rPr>
      </w:pPr>
    </w:p>
    <w:p w14:paraId="0A91A076">
      <w:pPr>
        <w:spacing w:line="560" w:lineRule="exact"/>
        <w:ind w:firstLine="422" w:firstLineChars="200"/>
        <w:rPr>
          <w:b/>
          <w:szCs w:val="21"/>
        </w:rPr>
      </w:pPr>
      <w:r>
        <w:rPr>
          <w:b/>
          <w:szCs w:val="21"/>
        </w:rPr>
        <w:t>6.</w:t>
      </w:r>
      <w:r>
        <w:rPr>
          <w:rFonts w:hint="eastAsia"/>
          <w:b/>
          <w:szCs w:val="21"/>
        </w:rPr>
        <w:t>3</w:t>
      </w:r>
      <w:r>
        <w:rPr>
          <w:b/>
          <w:szCs w:val="21"/>
        </w:rPr>
        <w:t>确认实验环境对方法稳定性的影响</w:t>
      </w:r>
    </w:p>
    <w:p w14:paraId="6958F38B">
      <w:pPr>
        <w:spacing w:line="560" w:lineRule="exact"/>
        <w:ind w:firstLine="420"/>
        <w:rPr>
          <w:szCs w:val="21"/>
        </w:rPr>
      </w:pPr>
      <w:r>
        <w:rPr>
          <w:szCs w:val="21"/>
        </w:rPr>
        <w:t>考虑到该方法和仪器基于质谱技术，分析过程对于环境的湿度要求并不高，主要评价环境温度对方法稳定性的影响，评价的范围为20℃到30℃。在20、25、30℃三种温度下</w:t>
      </w:r>
      <w:r>
        <w:rPr>
          <w:rFonts w:hint="eastAsia"/>
          <w:szCs w:val="21"/>
        </w:rPr>
        <w:t>使用LC-ICPMS</w:t>
      </w:r>
      <w:r>
        <w:rPr>
          <w:szCs w:val="21"/>
        </w:rPr>
        <w:t>对大米样品（DM-4）</w:t>
      </w:r>
      <w:r>
        <w:rPr>
          <w:rFonts w:hint="eastAsia"/>
          <w:szCs w:val="21"/>
        </w:rPr>
        <w:t>中硒形态及含量</w:t>
      </w:r>
      <w:r>
        <w:rPr>
          <w:szCs w:val="21"/>
        </w:rPr>
        <w:t>进行检测。分析结果</w:t>
      </w:r>
      <w:r>
        <w:rPr>
          <w:rFonts w:hint="eastAsia"/>
          <w:szCs w:val="21"/>
        </w:rPr>
        <w:t>表明大米中的硒形态以硒代蛋氨酸为主，其它形态硒含量在检出限以下。在三种温度下测得的大米中硒代蛋氨酸</w:t>
      </w:r>
      <w:r>
        <w:rPr>
          <w:szCs w:val="21"/>
        </w:rPr>
        <w:t>平均值相近，三组测定结果的相对标准偏差RSD为1.02%</w:t>
      </w:r>
      <w:r>
        <w:rPr>
          <w:rFonts w:hint="eastAsia"/>
          <w:szCs w:val="21"/>
        </w:rPr>
        <w:t>，</w:t>
      </w:r>
      <w:r>
        <w:rPr>
          <w:szCs w:val="21"/>
        </w:rPr>
        <w:t>表明</w:t>
      </w:r>
      <w:r>
        <w:rPr>
          <w:rFonts w:hint="eastAsia"/>
          <w:szCs w:val="21"/>
        </w:rPr>
        <w:t>实验</w:t>
      </w:r>
      <w:r>
        <w:rPr>
          <w:szCs w:val="21"/>
        </w:rPr>
        <w:t>环境温度对方法稳定性的影响较小。具体分析数据和结果见表2。</w:t>
      </w:r>
    </w:p>
    <w:p w14:paraId="188264C4">
      <w:pPr>
        <w:ind w:firstLine="420"/>
        <w:jc w:val="center"/>
        <w:rPr>
          <w:b/>
          <w:bCs/>
          <w:szCs w:val="21"/>
        </w:rPr>
      </w:pPr>
      <w:r>
        <w:rPr>
          <w:b/>
          <w:bCs/>
          <w:szCs w:val="21"/>
        </w:rPr>
        <w:t>表</w:t>
      </w:r>
      <w:r>
        <w:rPr>
          <w:rFonts w:hint="eastAsia"/>
          <w:b/>
          <w:bCs/>
          <w:szCs w:val="21"/>
          <w:lang w:val="en-US" w:eastAsia="zh-CN"/>
        </w:rPr>
        <w:t>5</w:t>
      </w:r>
      <w:r>
        <w:rPr>
          <w:b/>
          <w:bCs/>
          <w:szCs w:val="21"/>
        </w:rPr>
        <w:t xml:space="preserve"> 方法稳定性评价数据</w:t>
      </w:r>
      <w:r>
        <w:rPr>
          <w:rFonts w:hint="eastAsia"/>
          <w:b/>
          <w:bCs/>
          <w:szCs w:val="21"/>
        </w:rPr>
        <w:t>（大米中硒代蛋氨酸含量）</w:t>
      </w:r>
    </w:p>
    <w:tbl>
      <w:tblPr>
        <w:tblStyle w:val="6"/>
        <w:tblW w:w="8506" w:type="dxa"/>
        <w:jc w:val="center"/>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25"/>
        <w:gridCol w:w="1269"/>
        <w:gridCol w:w="1276"/>
        <w:gridCol w:w="935"/>
        <w:gridCol w:w="1191"/>
        <w:gridCol w:w="1129"/>
        <w:gridCol w:w="1281"/>
      </w:tblGrid>
      <w:tr w14:paraId="7B12CC54">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425" w:type="dxa"/>
            <w:vMerge w:val="restart"/>
            <w:tcBorders>
              <w:top w:val="single" w:color="auto" w:sz="4" w:space="0"/>
            </w:tcBorders>
            <w:vAlign w:val="center"/>
          </w:tcPr>
          <w:p w14:paraId="46587252">
            <w:pPr>
              <w:jc w:val="center"/>
              <w:rPr>
                <w:szCs w:val="21"/>
              </w:rPr>
            </w:pPr>
            <w:r>
              <w:rPr>
                <w:szCs w:val="21"/>
              </w:rPr>
              <w:t>平行测定次数</w:t>
            </w:r>
          </w:p>
        </w:tc>
        <w:tc>
          <w:tcPr>
            <w:tcW w:w="2545" w:type="dxa"/>
            <w:gridSpan w:val="2"/>
            <w:tcBorders>
              <w:top w:val="single" w:color="auto" w:sz="4" w:space="0"/>
              <w:bottom w:val="single" w:color="auto" w:sz="4" w:space="0"/>
            </w:tcBorders>
            <w:vAlign w:val="center"/>
          </w:tcPr>
          <w:p w14:paraId="3B480A5E">
            <w:pPr>
              <w:jc w:val="center"/>
              <w:rPr>
                <w:szCs w:val="21"/>
              </w:rPr>
            </w:pPr>
            <w:r>
              <w:rPr>
                <w:szCs w:val="21"/>
              </w:rPr>
              <w:t>温度20℃</w:t>
            </w:r>
          </w:p>
        </w:tc>
        <w:tc>
          <w:tcPr>
            <w:tcW w:w="2126" w:type="dxa"/>
            <w:gridSpan w:val="2"/>
            <w:tcBorders>
              <w:top w:val="single" w:color="auto" w:sz="4" w:space="0"/>
              <w:bottom w:val="single" w:color="auto" w:sz="4" w:space="0"/>
            </w:tcBorders>
            <w:vAlign w:val="center"/>
          </w:tcPr>
          <w:p w14:paraId="5A0FEEE3">
            <w:pPr>
              <w:jc w:val="center"/>
              <w:rPr>
                <w:szCs w:val="21"/>
              </w:rPr>
            </w:pPr>
            <w:r>
              <w:rPr>
                <w:szCs w:val="21"/>
              </w:rPr>
              <w:t>温度25℃</w:t>
            </w:r>
          </w:p>
        </w:tc>
        <w:tc>
          <w:tcPr>
            <w:tcW w:w="2410" w:type="dxa"/>
            <w:gridSpan w:val="2"/>
            <w:tcBorders>
              <w:top w:val="single" w:color="auto" w:sz="4" w:space="0"/>
              <w:bottom w:val="single" w:color="auto" w:sz="4" w:space="0"/>
            </w:tcBorders>
            <w:vAlign w:val="center"/>
          </w:tcPr>
          <w:p w14:paraId="5C9AABE1">
            <w:pPr>
              <w:jc w:val="center"/>
              <w:rPr>
                <w:szCs w:val="21"/>
              </w:rPr>
            </w:pPr>
            <w:r>
              <w:rPr>
                <w:szCs w:val="21"/>
              </w:rPr>
              <w:t>温度30℃</w:t>
            </w:r>
          </w:p>
        </w:tc>
      </w:tr>
      <w:tr w14:paraId="3E3EB02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425" w:type="dxa"/>
            <w:vMerge w:val="continue"/>
            <w:tcBorders>
              <w:top w:val="nil"/>
              <w:bottom w:val="single" w:color="auto" w:sz="4" w:space="0"/>
            </w:tcBorders>
            <w:vAlign w:val="center"/>
          </w:tcPr>
          <w:p w14:paraId="509B8EB1">
            <w:pPr>
              <w:jc w:val="center"/>
              <w:rPr>
                <w:szCs w:val="21"/>
              </w:rPr>
            </w:pPr>
          </w:p>
        </w:tc>
        <w:tc>
          <w:tcPr>
            <w:tcW w:w="1269" w:type="dxa"/>
            <w:tcBorders>
              <w:top w:val="single" w:color="auto" w:sz="4" w:space="0"/>
              <w:bottom w:val="single" w:color="auto" w:sz="4" w:space="0"/>
            </w:tcBorders>
            <w:vAlign w:val="center"/>
          </w:tcPr>
          <w:p w14:paraId="3A156D4C">
            <w:pPr>
              <w:jc w:val="center"/>
              <w:rPr>
                <w:szCs w:val="21"/>
              </w:rPr>
            </w:pPr>
            <w:r>
              <w:rPr>
                <w:szCs w:val="21"/>
              </w:rPr>
              <w:t>进样量/（µL）</w:t>
            </w:r>
          </w:p>
        </w:tc>
        <w:tc>
          <w:tcPr>
            <w:tcW w:w="1276" w:type="dxa"/>
            <w:tcBorders>
              <w:top w:val="single" w:color="auto" w:sz="4" w:space="0"/>
              <w:bottom w:val="single" w:color="auto" w:sz="4" w:space="0"/>
            </w:tcBorders>
            <w:vAlign w:val="center"/>
          </w:tcPr>
          <w:p w14:paraId="1B946786">
            <w:pPr>
              <w:jc w:val="center"/>
              <w:rPr>
                <w:szCs w:val="21"/>
              </w:rPr>
            </w:pPr>
            <w:r>
              <w:rPr>
                <w:szCs w:val="21"/>
              </w:rPr>
              <w:t>测得值/（mg/kg）</w:t>
            </w:r>
          </w:p>
        </w:tc>
        <w:tc>
          <w:tcPr>
            <w:tcW w:w="935" w:type="dxa"/>
            <w:tcBorders>
              <w:top w:val="single" w:color="auto" w:sz="4" w:space="0"/>
              <w:bottom w:val="single" w:color="auto" w:sz="4" w:space="0"/>
            </w:tcBorders>
            <w:vAlign w:val="center"/>
          </w:tcPr>
          <w:p w14:paraId="072DC780">
            <w:pPr>
              <w:jc w:val="center"/>
              <w:rPr>
                <w:szCs w:val="21"/>
              </w:rPr>
            </w:pPr>
            <w:r>
              <w:rPr>
                <w:szCs w:val="21"/>
              </w:rPr>
              <w:t>进样量/（µL）</w:t>
            </w:r>
          </w:p>
        </w:tc>
        <w:tc>
          <w:tcPr>
            <w:tcW w:w="1191" w:type="dxa"/>
            <w:tcBorders>
              <w:top w:val="single" w:color="auto" w:sz="4" w:space="0"/>
              <w:bottom w:val="single" w:color="auto" w:sz="4" w:space="0"/>
            </w:tcBorders>
            <w:vAlign w:val="center"/>
          </w:tcPr>
          <w:p w14:paraId="17CFB313">
            <w:pPr>
              <w:jc w:val="center"/>
              <w:rPr>
                <w:szCs w:val="21"/>
              </w:rPr>
            </w:pPr>
            <w:r>
              <w:rPr>
                <w:szCs w:val="21"/>
              </w:rPr>
              <w:t>测得值/（mg/kg）</w:t>
            </w:r>
          </w:p>
        </w:tc>
        <w:tc>
          <w:tcPr>
            <w:tcW w:w="1129" w:type="dxa"/>
            <w:tcBorders>
              <w:top w:val="single" w:color="auto" w:sz="4" w:space="0"/>
              <w:bottom w:val="single" w:color="auto" w:sz="4" w:space="0"/>
            </w:tcBorders>
            <w:vAlign w:val="center"/>
          </w:tcPr>
          <w:p w14:paraId="7D89DFFE">
            <w:pPr>
              <w:jc w:val="center"/>
              <w:rPr>
                <w:szCs w:val="21"/>
              </w:rPr>
            </w:pPr>
            <w:r>
              <w:rPr>
                <w:szCs w:val="21"/>
              </w:rPr>
              <w:t>进样量/（µL）</w:t>
            </w:r>
          </w:p>
        </w:tc>
        <w:tc>
          <w:tcPr>
            <w:tcW w:w="1281" w:type="dxa"/>
            <w:tcBorders>
              <w:top w:val="single" w:color="auto" w:sz="4" w:space="0"/>
              <w:bottom w:val="single" w:color="auto" w:sz="4" w:space="0"/>
            </w:tcBorders>
            <w:vAlign w:val="center"/>
          </w:tcPr>
          <w:p w14:paraId="67AB02C5">
            <w:pPr>
              <w:jc w:val="center"/>
              <w:rPr>
                <w:szCs w:val="21"/>
              </w:rPr>
            </w:pPr>
            <w:r>
              <w:rPr>
                <w:szCs w:val="21"/>
              </w:rPr>
              <w:t>测得值/（mg/kg）</w:t>
            </w:r>
          </w:p>
        </w:tc>
      </w:tr>
      <w:tr w14:paraId="0E166B4F">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521BB098">
            <w:pPr>
              <w:jc w:val="center"/>
              <w:rPr>
                <w:szCs w:val="21"/>
              </w:rPr>
            </w:pPr>
            <w:r>
              <w:rPr>
                <w:szCs w:val="21"/>
              </w:rPr>
              <w:t>1</w:t>
            </w:r>
          </w:p>
        </w:tc>
        <w:tc>
          <w:tcPr>
            <w:tcW w:w="1269" w:type="dxa"/>
            <w:vAlign w:val="center"/>
          </w:tcPr>
          <w:p w14:paraId="32AED257">
            <w:pPr>
              <w:widowControl/>
              <w:jc w:val="center"/>
              <w:textAlignment w:val="center"/>
              <w:rPr>
                <w:szCs w:val="21"/>
              </w:rPr>
            </w:pPr>
            <w:r>
              <w:rPr>
                <w:color w:val="000000"/>
                <w:kern w:val="0"/>
                <w:szCs w:val="21"/>
              </w:rPr>
              <w:t>50</w:t>
            </w:r>
          </w:p>
        </w:tc>
        <w:tc>
          <w:tcPr>
            <w:tcW w:w="1276" w:type="dxa"/>
          </w:tcPr>
          <w:p w14:paraId="02C37BB6">
            <w:pPr>
              <w:widowControl/>
              <w:jc w:val="center"/>
              <w:textAlignment w:val="center"/>
              <w:rPr>
                <w:szCs w:val="21"/>
              </w:rPr>
            </w:pPr>
            <w:r>
              <w:rPr>
                <w:szCs w:val="21"/>
              </w:rPr>
              <w:t>0.0252</w:t>
            </w:r>
          </w:p>
        </w:tc>
        <w:tc>
          <w:tcPr>
            <w:tcW w:w="935" w:type="dxa"/>
            <w:vAlign w:val="center"/>
          </w:tcPr>
          <w:p w14:paraId="185A9652">
            <w:pPr>
              <w:widowControl/>
              <w:jc w:val="center"/>
              <w:textAlignment w:val="center"/>
              <w:rPr>
                <w:szCs w:val="21"/>
              </w:rPr>
            </w:pPr>
            <w:r>
              <w:rPr>
                <w:color w:val="000000"/>
                <w:kern w:val="0"/>
                <w:szCs w:val="21"/>
              </w:rPr>
              <w:t>50</w:t>
            </w:r>
          </w:p>
        </w:tc>
        <w:tc>
          <w:tcPr>
            <w:tcW w:w="1191" w:type="dxa"/>
          </w:tcPr>
          <w:p w14:paraId="63D3C114">
            <w:pPr>
              <w:widowControl/>
              <w:jc w:val="center"/>
              <w:textAlignment w:val="center"/>
              <w:rPr>
                <w:szCs w:val="21"/>
              </w:rPr>
            </w:pPr>
            <w:r>
              <w:rPr>
                <w:szCs w:val="21"/>
              </w:rPr>
              <w:t>0.0246</w:t>
            </w:r>
          </w:p>
        </w:tc>
        <w:tc>
          <w:tcPr>
            <w:tcW w:w="1129" w:type="dxa"/>
            <w:vAlign w:val="center"/>
          </w:tcPr>
          <w:p w14:paraId="40C55EFE">
            <w:pPr>
              <w:widowControl/>
              <w:jc w:val="center"/>
              <w:textAlignment w:val="center"/>
              <w:rPr>
                <w:szCs w:val="21"/>
              </w:rPr>
            </w:pPr>
            <w:r>
              <w:rPr>
                <w:color w:val="000000"/>
                <w:kern w:val="0"/>
                <w:szCs w:val="21"/>
              </w:rPr>
              <w:t>50</w:t>
            </w:r>
          </w:p>
        </w:tc>
        <w:tc>
          <w:tcPr>
            <w:tcW w:w="1281" w:type="dxa"/>
          </w:tcPr>
          <w:p w14:paraId="64D214F3">
            <w:pPr>
              <w:widowControl/>
              <w:jc w:val="center"/>
              <w:textAlignment w:val="center"/>
              <w:rPr>
                <w:szCs w:val="21"/>
              </w:rPr>
            </w:pPr>
            <w:r>
              <w:rPr>
                <w:szCs w:val="21"/>
              </w:rPr>
              <w:t>0.0256</w:t>
            </w:r>
          </w:p>
        </w:tc>
      </w:tr>
      <w:tr w14:paraId="1F3732E8">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4804612E">
            <w:pPr>
              <w:jc w:val="center"/>
              <w:rPr>
                <w:szCs w:val="21"/>
              </w:rPr>
            </w:pPr>
            <w:r>
              <w:rPr>
                <w:szCs w:val="21"/>
              </w:rPr>
              <w:t>2</w:t>
            </w:r>
          </w:p>
        </w:tc>
        <w:tc>
          <w:tcPr>
            <w:tcW w:w="1269" w:type="dxa"/>
            <w:vAlign w:val="center"/>
          </w:tcPr>
          <w:p w14:paraId="3E2B1894">
            <w:pPr>
              <w:widowControl/>
              <w:jc w:val="center"/>
              <w:textAlignment w:val="center"/>
              <w:rPr>
                <w:szCs w:val="21"/>
              </w:rPr>
            </w:pPr>
            <w:r>
              <w:rPr>
                <w:color w:val="000000"/>
                <w:kern w:val="0"/>
                <w:szCs w:val="21"/>
              </w:rPr>
              <w:t>50</w:t>
            </w:r>
          </w:p>
        </w:tc>
        <w:tc>
          <w:tcPr>
            <w:tcW w:w="1276" w:type="dxa"/>
          </w:tcPr>
          <w:p w14:paraId="5AF29EF5">
            <w:pPr>
              <w:widowControl/>
              <w:jc w:val="center"/>
              <w:textAlignment w:val="center"/>
              <w:rPr>
                <w:szCs w:val="21"/>
              </w:rPr>
            </w:pPr>
            <w:r>
              <w:rPr>
                <w:szCs w:val="21"/>
              </w:rPr>
              <w:t>0.0243</w:t>
            </w:r>
          </w:p>
        </w:tc>
        <w:tc>
          <w:tcPr>
            <w:tcW w:w="935" w:type="dxa"/>
            <w:vAlign w:val="center"/>
          </w:tcPr>
          <w:p w14:paraId="6C12098A">
            <w:pPr>
              <w:widowControl/>
              <w:jc w:val="center"/>
              <w:textAlignment w:val="center"/>
              <w:rPr>
                <w:szCs w:val="21"/>
              </w:rPr>
            </w:pPr>
            <w:r>
              <w:rPr>
                <w:color w:val="000000"/>
                <w:kern w:val="0"/>
                <w:szCs w:val="21"/>
              </w:rPr>
              <w:t>50</w:t>
            </w:r>
          </w:p>
        </w:tc>
        <w:tc>
          <w:tcPr>
            <w:tcW w:w="1191" w:type="dxa"/>
          </w:tcPr>
          <w:p w14:paraId="7BAB096B">
            <w:pPr>
              <w:widowControl/>
              <w:jc w:val="center"/>
              <w:textAlignment w:val="center"/>
              <w:rPr>
                <w:szCs w:val="21"/>
              </w:rPr>
            </w:pPr>
            <w:r>
              <w:rPr>
                <w:szCs w:val="21"/>
              </w:rPr>
              <w:t>0.0253</w:t>
            </w:r>
          </w:p>
        </w:tc>
        <w:tc>
          <w:tcPr>
            <w:tcW w:w="1129" w:type="dxa"/>
            <w:vAlign w:val="center"/>
          </w:tcPr>
          <w:p w14:paraId="046B03EF">
            <w:pPr>
              <w:widowControl/>
              <w:jc w:val="center"/>
              <w:textAlignment w:val="center"/>
              <w:rPr>
                <w:szCs w:val="21"/>
              </w:rPr>
            </w:pPr>
            <w:r>
              <w:rPr>
                <w:color w:val="000000"/>
                <w:kern w:val="0"/>
                <w:szCs w:val="21"/>
              </w:rPr>
              <w:t>50</w:t>
            </w:r>
          </w:p>
        </w:tc>
        <w:tc>
          <w:tcPr>
            <w:tcW w:w="1281" w:type="dxa"/>
          </w:tcPr>
          <w:p w14:paraId="3637F0E3">
            <w:pPr>
              <w:widowControl/>
              <w:jc w:val="center"/>
              <w:textAlignment w:val="center"/>
              <w:rPr>
                <w:szCs w:val="21"/>
              </w:rPr>
            </w:pPr>
            <w:r>
              <w:rPr>
                <w:szCs w:val="21"/>
              </w:rPr>
              <w:t>0.0251</w:t>
            </w:r>
          </w:p>
        </w:tc>
      </w:tr>
      <w:tr w14:paraId="515F082D">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79AC374A">
            <w:pPr>
              <w:jc w:val="center"/>
              <w:rPr>
                <w:szCs w:val="21"/>
              </w:rPr>
            </w:pPr>
            <w:r>
              <w:rPr>
                <w:szCs w:val="21"/>
              </w:rPr>
              <w:t>3</w:t>
            </w:r>
          </w:p>
        </w:tc>
        <w:tc>
          <w:tcPr>
            <w:tcW w:w="1269" w:type="dxa"/>
            <w:vAlign w:val="center"/>
          </w:tcPr>
          <w:p w14:paraId="4F15BEF5">
            <w:pPr>
              <w:widowControl/>
              <w:jc w:val="center"/>
              <w:textAlignment w:val="center"/>
              <w:rPr>
                <w:szCs w:val="21"/>
              </w:rPr>
            </w:pPr>
            <w:r>
              <w:rPr>
                <w:color w:val="000000"/>
                <w:kern w:val="0"/>
                <w:szCs w:val="21"/>
              </w:rPr>
              <w:t>50</w:t>
            </w:r>
          </w:p>
        </w:tc>
        <w:tc>
          <w:tcPr>
            <w:tcW w:w="1276" w:type="dxa"/>
          </w:tcPr>
          <w:p w14:paraId="5C3A4EE9">
            <w:pPr>
              <w:widowControl/>
              <w:jc w:val="center"/>
              <w:textAlignment w:val="center"/>
              <w:rPr>
                <w:szCs w:val="21"/>
              </w:rPr>
            </w:pPr>
            <w:r>
              <w:rPr>
                <w:szCs w:val="21"/>
              </w:rPr>
              <w:t>0.0256</w:t>
            </w:r>
          </w:p>
        </w:tc>
        <w:tc>
          <w:tcPr>
            <w:tcW w:w="935" w:type="dxa"/>
            <w:vAlign w:val="center"/>
          </w:tcPr>
          <w:p w14:paraId="5DE31044">
            <w:pPr>
              <w:widowControl/>
              <w:jc w:val="center"/>
              <w:textAlignment w:val="center"/>
              <w:rPr>
                <w:szCs w:val="21"/>
              </w:rPr>
            </w:pPr>
            <w:r>
              <w:rPr>
                <w:color w:val="000000"/>
                <w:kern w:val="0"/>
                <w:szCs w:val="21"/>
              </w:rPr>
              <w:t>50</w:t>
            </w:r>
          </w:p>
        </w:tc>
        <w:tc>
          <w:tcPr>
            <w:tcW w:w="1191" w:type="dxa"/>
          </w:tcPr>
          <w:p w14:paraId="6035AA62">
            <w:pPr>
              <w:widowControl/>
              <w:jc w:val="center"/>
              <w:textAlignment w:val="center"/>
              <w:rPr>
                <w:szCs w:val="21"/>
              </w:rPr>
            </w:pPr>
            <w:r>
              <w:rPr>
                <w:szCs w:val="21"/>
              </w:rPr>
              <w:t>0.0239</w:t>
            </w:r>
          </w:p>
        </w:tc>
        <w:tc>
          <w:tcPr>
            <w:tcW w:w="1129" w:type="dxa"/>
            <w:vAlign w:val="center"/>
          </w:tcPr>
          <w:p w14:paraId="238CA4C5">
            <w:pPr>
              <w:widowControl/>
              <w:jc w:val="center"/>
              <w:textAlignment w:val="center"/>
              <w:rPr>
                <w:szCs w:val="21"/>
              </w:rPr>
            </w:pPr>
            <w:r>
              <w:rPr>
                <w:color w:val="000000"/>
                <w:kern w:val="0"/>
                <w:szCs w:val="21"/>
              </w:rPr>
              <w:t>50</w:t>
            </w:r>
          </w:p>
        </w:tc>
        <w:tc>
          <w:tcPr>
            <w:tcW w:w="1281" w:type="dxa"/>
          </w:tcPr>
          <w:p w14:paraId="0B506C09">
            <w:pPr>
              <w:widowControl/>
              <w:jc w:val="center"/>
              <w:textAlignment w:val="center"/>
              <w:rPr>
                <w:szCs w:val="21"/>
              </w:rPr>
            </w:pPr>
            <w:r>
              <w:rPr>
                <w:szCs w:val="21"/>
              </w:rPr>
              <w:t>0.0236</w:t>
            </w:r>
          </w:p>
        </w:tc>
      </w:tr>
      <w:tr w14:paraId="2CACA81A">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77D5B245">
            <w:pPr>
              <w:jc w:val="center"/>
              <w:rPr>
                <w:szCs w:val="21"/>
              </w:rPr>
            </w:pPr>
            <w:r>
              <w:rPr>
                <w:szCs w:val="21"/>
              </w:rPr>
              <w:t>4</w:t>
            </w:r>
          </w:p>
        </w:tc>
        <w:tc>
          <w:tcPr>
            <w:tcW w:w="1269" w:type="dxa"/>
            <w:vAlign w:val="center"/>
          </w:tcPr>
          <w:p w14:paraId="55284C70">
            <w:pPr>
              <w:widowControl/>
              <w:jc w:val="center"/>
              <w:textAlignment w:val="center"/>
              <w:rPr>
                <w:szCs w:val="21"/>
              </w:rPr>
            </w:pPr>
            <w:r>
              <w:rPr>
                <w:color w:val="000000"/>
                <w:kern w:val="0"/>
                <w:szCs w:val="21"/>
              </w:rPr>
              <w:t>50</w:t>
            </w:r>
          </w:p>
        </w:tc>
        <w:tc>
          <w:tcPr>
            <w:tcW w:w="1276" w:type="dxa"/>
          </w:tcPr>
          <w:p w14:paraId="3DC13930">
            <w:pPr>
              <w:widowControl/>
              <w:jc w:val="center"/>
              <w:textAlignment w:val="center"/>
              <w:rPr>
                <w:szCs w:val="21"/>
              </w:rPr>
            </w:pPr>
            <w:r>
              <w:rPr>
                <w:szCs w:val="21"/>
              </w:rPr>
              <w:t>0.0238</w:t>
            </w:r>
          </w:p>
        </w:tc>
        <w:tc>
          <w:tcPr>
            <w:tcW w:w="935" w:type="dxa"/>
            <w:vAlign w:val="center"/>
          </w:tcPr>
          <w:p w14:paraId="035D565B">
            <w:pPr>
              <w:widowControl/>
              <w:jc w:val="center"/>
              <w:textAlignment w:val="center"/>
              <w:rPr>
                <w:szCs w:val="21"/>
              </w:rPr>
            </w:pPr>
            <w:r>
              <w:rPr>
                <w:color w:val="000000"/>
                <w:kern w:val="0"/>
                <w:szCs w:val="21"/>
              </w:rPr>
              <w:t>50</w:t>
            </w:r>
          </w:p>
        </w:tc>
        <w:tc>
          <w:tcPr>
            <w:tcW w:w="1191" w:type="dxa"/>
          </w:tcPr>
          <w:p w14:paraId="7F6A276C">
            <w:pPr>
              <w:widowControl/>
              <w:jc w:val="center"/>
              <w:textAlignment w:val="center"/>
              <w:rPr>
                <w:szCs w:val="21"/>
              </w:rPr>
            </w:pPr>
            <w:r>
              <w:rPr>
                <w:szCs w:val="21"/>
              </w:rPr>
              <w:t>0.0245</w:t>
            </w:r>
          </w:p>
        </w:tc>
        <w:tc>
          <w:tcPr>
            <w:tcW w:w="1129" w:type="dxa"/>
            <w:vAlign w:val="center"/>
          </w:tcPr>
          <w:p w14:paraId="4AC1F0AA">
            <w:pPr>
              <w:widowControl/>
              <w:jc w:val="center"/>
              <w:textAlignment w:val="center"/>
              <w:rPr>
                <w:szCs w:val="21"/>
              </w:rPr>
            </w:pPr>
            <w:r>
              <w:rPr>
                <w:color w:val="000000"/>
                <w:kern w:val="0"/>
                <w:szCs w:val="21"/>
              </w:rPr>
              <w:t>50</w:t>
            </w:r>
          </w:p>
        </w:tc>
        <w:tc>
          <w:tcPr>
            <w:tcW w:w="1281" w:type="dxa"/>
          </w:tcPr>
          <w:p w14:paraId="6E6A5F0E">
            <w:pPr>
              <w:widowControl/>
              <w:jc w:val="center"/>
              <w:textAlignment w:val="center"/>
              <w:rPr>
                <w:szCs w:val="21"/>
              </w:rPr>
            </w:pPr>
            <w:r>
              <w:rPr>
                <w:szCs w:val="21"/>
              </w:rPr>
              <w:t>0.0247</w:t>
            </w:r>
          </w:p>
        </w:tc>
      </w:tr>
      <w:tr w14:paraId="0CFC810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7E730A86">
            <w:pPr>
              <w:jc w:val="center"/>
              <w:rPr>
                <w:szCs w:val="21"/>
              </w:rPr>
            </w:pPr>
            <w:r>
              <w:rPr>
                <w:szCs w:val="21"/>
              </w:rPr>
              <w:t>5</w:t>
            </w:r>
          </w:p>
        </w:tc>
        <w:tc>
          <w:tcPr>
            <w:tcW w:w="1269" w:type="dxa"/>
            <w:vAlign w:val="center"/>
          </w:tcPr>
          <w:p w14:paraId="7CDD4290">
            <w:pPr>
              <w:widowControl/>
              <w:jc w:val="center"/>
              <w:textAlignment w:val="center"/>
              <w:rPr>
                <w:color w:val="000000"/>
                <w:kern w:val="0"/>
                <w:szCs w:val="21"/>
              </w:rPr>
            </w:pPr>
            <w:r>
              <w:rPr>
                <w:color w:val="000000"/>
                <w:kern w:val="0"/>
                <w:szCs w:val="21"/>
              </w:rPr>
              <w:t>50</w:t>
            </w:r>
          </w:p>
        </w:tc>
        <w:tc>
          <w:tcPr>
            <w:tcW w:w="1276" w:type="dxa"/>
          </w:tcPr>
          <w:p w14:paraId="7B99174F">
            <w:pPr>
              <w:widowControl/>
              <w:jc w:val="center"/>
              <w:textAlignment w:val="center"/>
              <w:rPr>
                <w:szCs w:val="21"/>
              </w:rPr>
            </w:pPr>
            <w:r>
              <w:rPr>
                <w:szCs w:val="21"/>
              </w:rPr>
              <w:t>0.0245</w:t>
            </w:r>
          </w:p>
        </w:tc>
        <w:tc>
          <w:tcPr>
            <w:tcW w:w="935" w:type="dxa"/>
            <w:vAlign w:val="center"/>
          </w:tcPr>
          <w:p w14:paraId="752A9DB9">
            <w:pPr>
              <w:widowControl/>
              <w:jc w:val="center"/>
              <w:textAlignment w:val="center"/>
              <w:rPr>
                <w:color w:val="000000"/>
                <w:kern w:val="0"/>
                <w:szCs w:val="21"/>
              </w:rPr>
            </w:pPr>
            <w:r>
              <w:rPr>
                <w:color w:val="000000"/>
                <w:kern w:val="0"/>
                <w:szCs w:val="21"/>
              </w:rPr>
              <w:t>50</w:t>
            </w:r>
          </w:p>
        </w:tc>
        <w:tc>
          <w:tcPr>
            <w:tcW w:w="1191" w:type="dxa"/>
          </w:tcPr>
          <w:p w14:paraId="3FE20B56">
            <w:pPr>
              <w:widowControl/>
              <w:jc w:val="center"/>
              <w:textAlignment w:val="center"/>
              <w:rPr>
                <w:szCs w:val="21"/>
              </w:rPr>
            </w:pPr>
            <w:r>
              <w:rPr>
                <w:szCs w:val="21"/>
              </w:rPr>
              <w:t>0.0257</w:t>
            </w:r>
          </w:p>
        </w:tc>
        <w:tc>
          <w:tcPr>
            <w:tcW w:w="1129" w:type="dxa"/>
            <w:vAlign w:val="center"/>
          </w:tcPr>
          <w:p w14:paraId="26AB3245">
            <w:pPr>
              <w:widowControl/>
              <w:jc w:val="center"/>
              <w:textAlignment w:val="center"/>
              <w:rPr>
                <w:color w:val="000000"/>
                <w:kern w:val="0"/>
                <w:szCs w:val="21"/>
              </w:rPr>
            </w:pPr>
            <w:r>
              <w:rPr>
                <w:color w:val="000000"/>
                <w:kern w:val="0"/>
                <w:szCs w:val="21"/>
              </w:rPr>
              <w:t>50</w:t>
            </w:r>
          </w:p>
        </w:tc>
        <w:tc>
          <w:tcPr>
            <w:tcW w:w="1281" w:type="dxa"/>
          </w:tcPr>
          <w:p w14:paraId="21DE61DB">
            <w:pPr>
              <w:widowControl/>
              <w:jc w:val="center"/>
              <w:textAlignment w:val="center"/>
              <w:rPr>
                <w:szCs w:val="21"/>
              </w:rPr>
            </w:pPr>
            <w:r>
              <w:rPr>
                <w:szCs w:val="21"/>
              </w:rPr>
              <w:t>0.0258</w:t>
            </w:r>
          </w:p>
        </w:tc>
      </w:tr>
      <w:tr w14:paraId="669BF702">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51867A35">
            <w:pPr>
              <w:jc w:val="center"/>
              <w:rPr>
                <w:szCs w:val="21"/>
              </w:rPr>
            </w:pPr>
            <w:r>
              <w:rPr>
                <w:szCs w:val="21"/>
              </w:rPr>
              <w:t>6</w:t>
            </w:r>
          </w:p>
        </w:tc>
        <w:tc>
          <w:tcPr>
            <w:tcW w:w="1269" w:type="dxa"/>
            <w:vAlign w:val="center"/>
          </w:tcPr>
          <w:p w14:paraId="2376210E">
            <w:pPr>
              <w:widowControl/>
              <w:jc w:val="center"/>
              <w:textAlignment w:val="center"/>
              <w:rPr>
                <w:color w:val="000000"/>
                <w:kern w:val="0"/>
                <w:szCs w:val="21"/>
              </w:rPr>
            </w:pPr>
            <w:r>
              <w:rPr>
                <w:color w:val="000000"/>
                <w:kern w:val="0"/>
                <w:szCs w:val="21"/>
              </w:rPr>
              <w:t>50</w:t>
            </w:r>
          </w:p>
        </w:tc>
        <w:tc>
          <w:tcPr>
            <w:tcW w:w="1276" w:type="dxa"/>
          </w:tcPr>
          <w:p w14:paraId="7AB8A806">
            <w:pPr>
              <w:widowControl/>
              <w:jc w:val="center"/>
              <w:textAlignment w:val="center"/>
              <w:rPr>
                <w:szCs w:val="21"/>
              </w:rPr>
            </w:pPr>
            <w:r>
              <w:rPr>
                <w:szCs w:val="21"/>
              </w:rPr>
              <w:t>0.0255</w:t>
            </w:r>
          </w:p>
        </w:tc>
        <w:tc>
          <w:tcPr>
            <w:tcW w:w="935" w:type="dxa"/>
            <w:vAlign w:val="center"/>
          </w:tcPr>
          <w:p w14:paraId="4EDE47D3">
            <w:pPr>
              <w:widowControl/>
              <w:jc w:val="center"/>
              <w:textAlignment w:val="center"/>
              <w:rPr>
                <w:color w:val="000000"/>
                <w:kern w:val="0"/>
                <w:szCs w:val="21"/>
              </w:rPr>
            </w:pPr>
            <w:r>
              <w:rPr>
                <w:color w:val="000000"/>
                <w:kern w:val="0"/>
                <w:szCs w:val="21"/>
              </w:rPr>
              <w:t>50</w:t>
            </w:r>
          </w:p>
        </w:tc>
        <w:tc>
          <w:tcPr>
            <w:tcW w:w="1191" w:type="dxa"/>
          </w:tcPr>
          <w:p w14:paraId="43F95540">
            <w:pPr>
              <w:widowControl/>
              <w:jc w:val="center"/>
              <w:textAlignment w:val="center"/>
              <w:rPr>
                <w:szCs w:val="21"/>
              </w:rPr>
            </w:pPr>
            <w:r>
              <w:rPr>
                <w:szCs w:val="21"/>
              </w:rPr>
              <w:t>0.0245</w:t>
            </w:r>
          </w:p>
        </w:tc>
        <w:tc>
          <w:tcPr>
            <w:tcW w:w="1129" w:type="dxa"/>
            <w:vAlign w:val="center"/>
          </w:tcPr>
          <w:p w14:paraId="4A1FB431">
            <w:pPr>
              <w:widowControl/>
              <w:jc w:val="center"/>
              <w:textAlignment w:val="center"/>
              <w:rPr>
                <w:color w:val="000000"/>
                <w:kern w:val="0"/>
                <w:szCs w:val="21"/>
              </w:rPr>
            </w:pPr>
            <w:r>
              <w:rPr>
                <w:color w:val="000000"/>
                <w:kern w:val="0"/>
                <w:szCs w:val="21"/>
              </w:rPr>
              <w:t>50</w:t>
            </w:r>
          </w:p>
        </w:tc>
        <w:tc>
          <w:tcPr>
            <w:tcW w:w="1281" w:type="dxa"/>
          </w:tcPr>
          <w:p w14:paraId="26098D63">
            <w:pPr>
              <w:widowControl/>
              <w:jc w:val="center"/>
              <w:textAlignment w:val="center"/>
              <w:rPr>
                <w:szCs w:val="21"/>
              </w:rPr>
            </w:pPr>
            <w:r>
              <w:rPr>
                <w:szCs w:val="21"/>
              </w:rPr>
              <w:t>0.0244</w:t>
            </w:r>
          </w:p>
        </w:tc>
      </w:tr>
      <w:tr w14:paraId="44DAC506">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67DB940D">
            <w:pPr>
              <w:jc w:val="center"/>
              <w:rPr>
                <w:szCs w:val="21"/>
              </w:rPr>
            </w:pPr>
            <w:r>
              <w:rPr>
                <w:szCs w:val="21"/>
              </w:rPr>
              <w:t>7</w:t>
            </w:r>
          </w:p>
        </w:tc>
        <w:tc>
          <w:tcPr>
            <w:tcW w:w="1269" w:type="dxa"/>
            <w:vAlign w:val="center"/>
          </w:tcPr>
          <w:p w14:paraId="3485CD57">
            <w:pPr>
              <w:widowControl/>
              <w:jc w:val="center"/>
              <w:textAlignment w:val="center"/>
              <w:rPr>
                <w:color w:val="000000"/>
                <w:kern w:val="0"/>
                <w:szCs w:val="21"/>
              </w:rPr>
            </w:pPr>
            <w:r>
              <w:rPr>
                <w:color w:val="000000"/>
                <w:kern w:val="0"/>
                <w:szCs w:val="21"/>
              </w:rPr>
              <w:t>50</w:t>
            </w:r>
          </w:p>
        </w:tc>
        <w:tc>
          <w:tcPr>
            <w:tcW w:w="1276" w:type="dxa"/>
          </w:tcPr>
          <w:p w14:paraId="4D94547B">
            <w:pPr>
              <w:widowControl/>
              <w:jc w:val="center"/>
              <w:textAlignment w:val="center"/>
              <w:rPr>
                <w:szCs w:val="21"/>
              </w:rPr>
            </w:pPr>
            <w:r>
              <w:rPr>
                <w:szCs w:val="21"/>
              </w:rPr>
              <w:t>0.0242</w:t>
            </w:r>
          </w:p>
        </w:tc>
        <w:tc>
          <w:tcPr>
            <w:tcW w:w="935" w:type="dxa"/>
            <w:vAlign w:val="center"/>
          </w:tcPr>
          <w:p w14:paraId="4BBC52C1">
            <w:pPr>
              <w:widowControl/>
              <w:jc w:val="center"/>
              <w:textAlignment w:val="center"/>
              <w:rPr>
                <w:color w:val="000000"/>
                <w:kern w:val="0"/>
                <w:szCs w:val="21"/>
              </w:rPr>
            </w:pPr>
            <w:r>
              <w:rPr>
                <w:color w:val="000000"/>
                <w:kern w:val="0"/>
                <w:szCs w:val="21"/>
              </w:rPr>
              <w:t>50</w:t>
            </w:r>
          </w:p>
        </w:tc>
        <w:tc>
          <w:tcPr>
            <w:tcW w:w="1191" w:type="dxa"/>
          </w:tcPr>
          <w:p w14:paraId="0D7883B1">
            <w:pPr>
              <w:widowControl/>
              <w:jc w:val="center"/>
              <w:textAlignment w:val="center"/>
              <w:rPr>
                <w:szCs w:val="21"/>
              </w:rPr>
            </w:pPr>
            <w:r>
              <w:rPr>
                <w:szCs w:val="21"/>
              </w:rPr>
              <w:t>0.0241</w:t>
            </w:r>
          </w:p>
        </w:tc>
        <w:tc>
          <w:tcPr>
            <w:tcW w:w="1129" w:type="dxa"/>
            <w:vAlign w:val="center"/>
          </w:tcPr>
          <w:p w14:paraId="3B1FD6ED">
            <w:pPr>
              <w:widowControl/>
              <w:jc w:val="center"/>
              <w:textAlignment w:val="center"/>
              <w:rPr>
                <w:color w:val="000000"/>
                <w:kern w:val="0"/>
                <w:szCs w:val="21"/>
              </w:rPr>
            </w:pPr>
            <w:r>
              <w:rPr>
                <w:color w:val="000000"/>
                <w:kern w:val="0"/>
                <w:szCs w:val="21"/>
              </w:rPr>
              <w:t>50</w:t>
            </w:r>
          </w:p>
        </w:tc>
        <w:tc>
          <w:tcPr>
            <w:tcW w:w="1281" w:type="dxa"/>
          </w:tcPr>
          <w:p w14:paraId="574FCA66">
            <w:pPr>
              <w:widowControl/>
              <w:jc w:val="center"/>
              <w:textAlignment w:val="center"/>
              <w:rPr>
                <w:szCs w:val="21"/>
              </w:rPr>
            </w:pPr>
            <w:r>
              <w:rPr>
                <w:szCs w:val="21"/>
              </w:rPr>
              <w:t>0.0253</w:t>
            </w:r>
          </w:p>
        </w:tc>
      </w:tr>
      <w:tr w14:paraId="1664EE95">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3615AE26">
            <w:pPr>
              <w:jc w:val="center"/>
              <w:rPr>
                <w:szCs w:val="21"/>
              </w:rPr>
            </w:pPr>
            <w:r>
              <w:rPr>
                <w:szCs w:val="21"/>
              </w:rPr>
              <w:t>8</w:t>
            </w:r>
          </w:p>
        </w:tc>
        <w:tc>
          <w:tcPr>
            <w:tcW w:w="1269" w:type="dxa"/>
            <w:vAlign w:val="center"/>
          </w:tcPr>
          <w:p w14:paraId="4BC61658">
            <w:pPr>
              <w:widowControl/>
              <w:jc w:val="center"/>
              <w:textAlignment w:val="center"/>
              <w:rPr>
                <w:color w:val="000000"/>
                <w:kern w:val="0"/>
                <w:szCs w:val="21"/>
              </w:rPr>
            </w:pPr>
            <w:r>
              <w:rPr>
                <w:color w:val="000000"/>
                <w:kern w:val="0"/>
                <w:szCs w:val="21"/>
              </w:rPr>
              <w:t>50</w:t>
            </w:r>
          </w:p>
        </w:tc>
        <w:tc>
          <w:tcPr>
            <w:tcW w:w="1276" w:type="dxa"/>
          </w:tcPr>
          <w:p w14:paraId="7A8A0895">
            <w:pPr>
              <w:widowControl/>
              <w:jc w:val="center"/>
              <w:textAlignment w:val="center"/>
              <w:rPr>
                <w:szCs w:val="21"/>
              </w:rPr>
            </w:pPr>
            <w:r>
              <w:rPr>
                <w:szCs w:val="21"/>
              </w:rPr>
              <w:t>0.0238</w:t>
            </w:r>
          </w:p>
        </w:tc>
        <w:tc>
          <w:tcPr>
            <w:tcW w:w="935" w:type="dxa"/>
            <w:vAlign w:val="center"/>
          </w:tcPr>
          <w:p w14:paraId="060B0B2B">
            <w:pPr>
              <w:widowControl/>
              <w:jc w:val="center"/>
              <w:textAlignment w:val="center"/>
              <w:rPr>
                <w:color w:val="000000"/>
                <w:kern w:val="0"/>
                <w:szCs w:val="21"/>
              </w:rPr>
            </w:pPr>
            <w:r>
              <w:rPr>
                <w:color w:val="000000"/>
                <w:kern w:val="0"/>
                <w:szCs w:val="21"/>
              </w:rPr>
              <w:t>50</w:t>
            </w:r>
          </w:p>
        </w:tc>
        <w:tc>
          <w:tcPr>
            <w:tcW w:w="1191" w:type="dxa"/>
          </w:tcPr>
          <w:p w14:paraId="0F87A3B9">
            <w:pPr>
              <w:widowControl/>
              <w:jc w:val="center"/>
              <w:textAlignment w:val="center"/>
              <w:rPr>
                <w:szCs w:val="21"/>
              </w:rPr>
            </w:pPr>
            <w:r>
              <w:rPr>
                <w:szCs w:val="21"/>
              </w:rPr>
              <w:t>0.0235</w:t>
            </w:r>
          </w:p>
        </w:tc>
        <w:tc>
          <w:tcPr>
            <w:tcW w:w="1129" w:type="dxa"/>
            <w:vAlign w:val="center"/>
          </w:tcPr>
          <w:p w14:paraId="10B3C2C8">
            <w:pPr>
              <w:widowControl/>
              <w:jc w:val="center"/>
              <w:textAlignment w:val="center"/>
              <w:rPr>
                <w:color w:val="000000"/>
                <w:kern w:val="0"/>
                <w:szCs w:val="21"/>
              </w:rPr>
            </w:pPr>
            <w:r>
              <w:rPr>
                <w:color w:val="000000"/>
                <w:kern w:val="0"/>
                <w:szCs w:val="21"/>
              </w:rPr>
              <w:t>50</w:t>
            </w:r>
          </w:p>
        </w:tc>
        <w:tc>
          <w:tcPr>
            <w:tcW w:w="1281" w:type="dxa"/>
          </w:tcPr>
          <w:p w14:paraId="59DFD54C">
            <w:pPr>
              <w:widowControl/>
              <w:jc w:val="center"/>
              <w:textAlignment w:val="center"/>
              <w:rPr>
                <w:szCs w:val="21"/>
              </w:rPr>
            </w:pPr>
            <w:r>
              <w:rPr>
                <w:szCs w:val="21"/>
              </w:rPr>
              <w:t>0.0242</w:t>
            </w:r>
          </w:p>
        </w:tc>
      </w:tr>
      <w:tr w14:paraId="51ADD85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14:paraId="1F5D2FBC">
            <w:pPr>
              <w:jc w:val="center"/>
              <w:rPr>
                <w:szCs w:val="21"/>
              </w:rPr>
            </w:pPr>
            <w:r>
              <w:rPr>
                <w:szCs w:val="21"/>
              </w:rPr>
              <w:t>9</w:t>
            </w:r>
          </w:p>
        </w:tc>
        <w:tc>
          <w:tcPr>
            <w:tcW w:w="1269" w:type="dxa"/>
            <w:vAlign w:val="center"/>
          </w:tcPr>
          <w:p w14:paraId="4EDD1B27">
            <w:pPr>
              <w:widowControl/>
              <w:jc w:val="center"/>
              <w:textAlignment w:val="center"/>
              <w:rPr>
                <w:color w:val="000000"/>
                <w:kern w:val="0"/>
                <w:szCs w:val="21"/>
              </w:rPr>
            </w:pPr>
            <w:r>
              <w:rPr>
                <w:color w:val="000000"/>
                <w:kern w:val="0"/>
                <w:szCs w:val="21"/>
              </w:rPr>
              <w:t>50</w:t>
            </w:r>
          </w:p>
        </w:tc>
        <w:tc>
          <w:tcPr>
            <w:tcW w:w="1276" w:type="dxa"/>
          </w:tcPr>
          <w:p w14:paraId="27F47760">
            <w:pPr>
              <w:widowControl/>
              <w:jc w:val="center"/>
              <w:textAlignment w:val="center"/>
              <w:rPr>
                <w:szCs w:val="21"/>
              </w:rPr>
            </w:pPr>
            <w:r>
              <w:rPr>
                <w:szCs w:val="21"/>
              </w:rPr>
              <w:t>0.0247</w:t>
            </w:r>
          </w:p>
        </w:tc>
        <w:tc>
          <w:tcPr>
            <w:tcW w:w="935" w:type="dxa"/>
            <w:vAlign w:val="center"/>
          </w:tcPr>
          <w:p w14:paraId="0056152A">
            <w:pPr>
              <w:widowControl/>
              <w:jc w:val="center"/>
              <w:textAlignment w:val="center"/>
              <w:rPr>
                <w:color w:val="000000"/>
                <w:kern w:val="0"/>
                <w:szCs w:val="21"/>
              </w:rPr>
            </w:pPr>
            <w:r>
              <w:rPr>
                <w:color w:val="000000"/>
                <w:kern w:val="0"/>
                <w:szCs w:val="21"/>
              </w:rPr>
              <w:t>50</w:t>
            </w:r>
          </w:p>
        </w:tc>
        <w:tc>
          <w:tcPr>
            <w:tcW w:w="1191" w:type="dxa"/>
          </w:tcPr>
          <w:p w14:paraId="48677D2E">
            <w:pPr>
              <w:widowControl/>
              <w:jc w:val="center"/>
              <w:textAlignment w:val="center"/>
              <w:rPr>
                <w:szCs w:val="21"/>
              </w:rPr>
            </w:pPr>
            <w:r>
              <w:rPr>
                <w:szCs w:val="21"/>
              </w:rPr>
              <w:t>0.0248</w:t>
            </w:r>
          </w:p>
        </w:tc>
        <w:tc>
          <w:tcPr>
            <w:tcW w:w="1129" w:type="dxa"/>
            <w:vAlign w:val="center"/>
          </w:tcPr>
          <w:p w14:paraId="6425CE7D">
            <w:pPr>
              <w:widowControl/>
              <w:jc w:val="center"/>
              <w:textAlignment w:val="center"/>
              <w:rPr>
                <w:color w:val="000000"/>
                <w:kern w:val="0"/>
                <w:szCs w:val="21"/>
              </w:rPr>
            </w:pPr>
            <w:r>
              <w:rPr>
                <w:color w:val="000000"/>
                <w:kern w:val="0"/>
                <w:szCs w:val="21"/>
              </w:rPr>
              <w:t>50</w:t>
            </w:r>
          </w:p>
        </w:tc>
        <w:tc>
          <w:tcPr>
            <w:tcW w:w="1281" w:type="dxa"/>
          </w:tcPr>
          <w:p w14:paraId="6BD820D3">
            <w:pPr>
              <w:widowControl/>
              <w:jc w:val="center"/>
              <w:textAlignment w:val="center"/>
              <w:rPr>
                <w:szCs w:val="21"/>
              </w:rPr>
            </w:pPr>
            <w:r>
              <w:rPr>
                <w:szCs w:val="21"/>
              </w:rPr>
              <w:t>0.0247</w:t>
            </w:r>
          </w:p>
        </w:tc>
      </w:tr>
      <w:tr w14:paraId="41E36904">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tcBorders>
              <w:bottom w:val="single" w:color="auto" w:sz="4" w:space="0"/>
            </w:tcBorders>
            <w:vAlign w:val="center"/>
          </w:tcPr>
          <w:p w14:paraId="1FC07240">
            <w:pPr>
              <w:jc w:val="center"/>
              <w:rPr>
                <w:szCs w:val="21"/>
              </w:rPr>
            </w:pPr>
            <w:r>
              <w:rPr>
                <w:szCs w:val="21"/>
              </w:rPr>
              <w:t>10</w:t>
            </w:r>
          </w:p>
        </w:tc>
        <w:tc>
          <w:tcPr>
            <w:tcW w:w="1269" w:type="dxa"/>
            <w:tcBorders>
              <w:bottom w:val="single" w:color="auto" w:sz="4" w:space="0"/>
            </w:tcBorders>
            <w:vAlign w:val="center"/>
          </w:tcPr>
          <w:p w14:paraId="5DC09A4E">
            <w:pPr>
              <w:widowControl/>
              <w:jc w:val="center"/>
              <w:textAlignment w:val="center"/>
              <w:rPr>
                <w:szCs w:val="21"/>
              </w:rPr>
            </w:pPr>
            <w:r>
              <w:rPr>
                <w:color w:val="000000"/>
                <w:kern w:val="0"/>
                <w:szCs w:val="21"/>
              </w:rPr>
              <w:t>50</w:t>
            </w:r>
          </w:p>
        </w:tc>
        <w:tc>
          <w:tcPr>
            <w:tcW w:w="1276" w:type="dxa"/>
            <w:tcBorders>
              <w:bottom w:val="single" w:color="auto" w:sz="4" w:space="0"/>
            </w:tcBorders>
          </w:tcPr>
          <w:p w14:paraId="40C12222">
            <w:pPr>
              <w:widowControl/>
              <w:jc w:val="center"/>
              <w:textAlignment w:val="center"/>
              <w:rPr>
                <w:szCs w:val="21"/>
              </w:rPr>
            </w:pPr>
            <w:r>
              <w:rPr>
                <w:szCs w:val="21"/>
              </w:rPr>
              <w:t>0.0243</w:t>
            </w:r>
          </w:p>
        </w:tc>
        <w:tc>
          <w:tcPr>
            <w:tcW w:w="935" w:type="dxa"/>
            <w:tcBorders>
              <w:bottom w:val="single" w:color="auto" w:sz="4" w:space="0"/>
            </w:tcBorders>
            <w:vAlign w:val="center"/>
          </w:tcPr>
          <w:p w14:paraId="23753BF2">
            <w:pPr>
              <w:widowControl/>
              <w:jc w:val="center"/>
              <w:textAlignment w:val="center"/>
              <w:rPr>
                <w:szCs w:val="21"/>
              </w:rPr>
            </w:pPr>
            <w:r>
              <w:rPr>
                <w:color w:val="000000"/>
                <w:kern w:val="0"/>
                <w:szCs w:val="21"/>
              </w:rPr>
              <w:t>50</w:t>
            </w:r>
          </w:p>
        </w:tc>
        <w:tc>
          <w:tcPr>
            <w:tcW w:w="1191" w:type="dxa"/>
            <w:tcBorders>
              <w:bottom w:val="single" w:color="auto" w:sz="4" w:space="0"/>
            </w:tcBorders>
          </w:tcPr>
          <w:p w14:paraId="2214F2E4">
            <w:pPr>
              <w:widowControl/>
              <w:jc w:val="center"/>
              <w:textAlignment w:val="center"/>
              <w:rPr>
                <w:szCs w:val="21"/>
              </w:rPr>
            </w:pPr>
            <w:r>
              <w:rPr>
                <w:szCs w:val="21"/>
              </w:rPr>
              <w:t>0.0259</w:t>
            </w:r>
          </w:p>
        </w:tc>
        <w:tc>
          <w:tcPr>
            <w:tcW w:w="1129" w:type="dxa"/>
            <w:tcBorders>
              <w:bottom w:val="single" w:color="auto" w:sz="4" w:space="0"/>
            </w:tcBorders>
            <w:vAlign w:val="center"/>
          </w:tcPr>
          <w:p w14:paraId="3924EB13">
            <w:pPr>
              <w:widowControl/>
              <w:jc w:val="center"/>
              <w:textAlignment w:val="center"/>
              <w:rPr>
                <w:szCs w:val="21"/>
              </w:rPr>
            </w:pPr>
            <w:r>
              <w:rPr>
                <w:color w:val="000000"/>
                <w:kern w:val="0"/>
                <w:szCs w:val="21"/>
              </w:rPr>
              <w:t>50</w:t>
            </w:r>
          </w:p>
        </w:tc>
        <w:tc>
          <w:tcPr>
            <w:tcW w:w="1281" w:type="dxa"/>
            <w:tcBorders>
              <w:bottom w:val="single" w:color="auto" w:sz="4" w:space="0"/>
            </w:tcBorders>
          </w:tcPr>
          <w:p w14:paraId="6E9AC8C2">
            <w:pPr>
              <w:widowControl/>
              <w:jc w:val="center"/>
              <w:textAlignment w:val="center"/>
              <w:rPr>
                <w:szCs w:val="21"/>
              </w:rPr>
            </w:pPr>
            <w:r>
              <w:rPr>
                <w:szCs w:val="21"/>
              </w:rPr>
              <w:t>0.0255</w:t>
            </w:r>
          </w:p>
        </w:tc>
      </w:tr>
      <w:tr w14:paraId="14A75E3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jc w:val="center"/>
        </w:trPr>
        <w:tc>
          <w:tcPr>
            <w:tcW w:w="1425" w:type="dxa"/>
            <w:tcBorders>
              <w:top w:val="single" w:color="auto" w:sz="4" w:space="0"/>
              <w:bottom w:val="single" w:color="auto" w:sz="4" w:space="0"/>
            </w:tcBorders>
            <w:vAlign w:val="center"/>
          </w:tcPr>
          <w:p w14:paraId="247BB57A">
            <w:pPr>
              <w:jc w:val="center"/>
              <w:rPr>
                <w:szCs w:val="21"/>
              </w:rPr>
            </w:pPr>
            <w:r>
              <w:rPr>
                <w:szCs w:val="21"/>
              </w:rPr>
              <w:t>测量平均值/（mg/kg）</w:t>
            </w:r>
          </w:p>
        </w:tc>
        <w:tc>
          <w:tcPr>
            <w:tcW w:w="2545" w:type="dxa"/>
            <w:gridSpan w:val="2"/>
            <w:tcBorders>
              <w:top w:val="single" w:color="auto" w:sz="4" w:space="0"/>
              <w:bottom w:val="single" w:color="auto" w:sz="4" w:space="0"/>
            </w:tcBorders>
            <w:vAlign w:val="center"/>
          </w:tcPr>
          <w:p w14:paraId="4C7C6F60">
            <w:pPr>
              <w:jc w:val="center"/>
              <w:rPr>
                <w:szCs w:val="21"/>
              </w:rPr>
            </w:pPr>
            <w:r>
              <w:rPr>
                <w:szCs w:val="21"/>
              </w:rPr>
              <w:t xml:space="preserve">            0.0244</w:t>
            </w:r>
          </w:p>
        </w:tc>
        <w:tc>
          <w:tcPr>
            <w:tcW w:w="2126" w:type="dxa"/>
            <w:gridSpan w:val="2"/>
            <w:tcBorders>
              <w:top w:val="single" w:color="auto" w:sz="4" w:space="0"/>
              <w:bottom w:val="single" w:color="auto" w:sz="4" w:space="0"/>
            </w:tcBorders>
            <w:vAlign w:val="center"/>
          </w:tcPr>
          <w:p w14:paraId="1E04ED9E">
            <w:pPr>
              <w:jc w:val="center"/>
              <w:rPr>
                <w:szCs w:val="21"/>
              </w:rPr>
            </w:pPr>
            <w:r>
              <w:rPr>
                <w:szCs w:val="21"/>
              </w:rPr>
              <w:t xml:space="preserve">         0.0247</w:t>
            </w:r>
          </w:p>
        </w:tc>
        <w:tc>
          <w:tcPr>
            <w:tcW w:w="2410" w:type="dxa"/>
            <w:gridSpan w:val="2"/>
            <w:tcBorders>
              <w:top w:val="single" w:color="auto" w:sz="4" w:space="0"/>
              <w:bottom w:val="single" w:color="auto" w:sz="4" w:space="0"/>
            </w:tcBorders>
            <w:vAlign w:val="center"/>
          </w:tcPr>
          <w:p w14:paraId="322ACE0B">
            <w:pPr>
              <w:jc w:val="center"/>
              <w:rPr>
                <w:szCs w:val="21"/>
              </w:rPr>
            </w:pPr>
            <w:r>
              <w:rPr>
                <w:szCs w:val="21"/>
              </w:rPr>
              <w:t xml:space="preserve">          0.0249</w:t>
            </w:r>
          </w:p>
        </w:tc>
      </w:tr>
      <w:tr w14:paraId="713D0F02">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425" w:type="dxa"/>
            <w:tcBorders>
              <w:top w:val="single" w:color="auto" w:sz="4" w:space="0"/>
              <w:bottom w:val="single" w:color="auto" w:sz="4" w:space="0"/>
            </w:tcBorders>
            <w:vAlign w:val="center"/>
          </w:tcPr>
          <w:p w14:paraId="12A73B9D">
            <w:pPr>
              <w:spacing w:line="360" w:lineRule="auto"/>
              <w:jc w:val="center"/>
              <w:rPr>
                <w:szCs w:val="21"/>
              </w:rPr>
            </w:pPr>
            <w:r>
              <w:rPr>
                <w:szCs w:val="21"/>
              </w:rPr>
              <w:t>相对标准偏差RSD（%）</w:t>
            </w:r>
          </w:p>
        </w:tc>
        <w:tc>
          <w:tcPr>
            <w:tcW w:w="2545" w:type="dxa"/>
            <w:gridSpan w:val="2"/>
            <w:tcBorders>
              <w:top w:val="single" w:color="auto" w:sz="4" w:space="0"/>
              <w:bottom w:val="single" w:color="auto" w:sz="4" w:space="0"/>
            </w:tcBorders>
            <w:vAlign w:val="center"/>
          </w:tcPr>
          <w:p w14:paraId="2D1E20C3">
            <w:pPr>
              <w:jc w:val="center"/>
              <w:rPr>
                <w:szCs w:val="21"/>
              </w:rPr>
            </w:pPr>
            <w:r>
              <w:rPr>
                <w:szCs w:val="21"/>
              </w:rPr>
              <w:t xml:space="preserve">           2.5</w:t>
            </w:r>
          </w:p>
        </w:tc>
        <w:tc>
          <w:tcPr>
            <w:tcW w:w="2126" w:type="dxa"/>
            <w:gridSpan w:val="2"/>
            <w:tcBorders>
              <w:top w:val="single" w:color="auto" w:sz="4" w:space="0"/>
              <w:bottom w:val="single" w:color="auto" w:sz="4" w:space="0"/>
            </w:tcBorders>
            <w:vAlign w:val="center"/>
          </w:tcPr>
          <w:p w14:paraId="702DAD75">
            <w:pPr>
              <w:jc w:val="center"/>
              <w:rPr>
                <w:szCs w:val="21"/>
              </w:rPr>
            </w:pPr>
            <w:r>
              <w:rPr>
                <w:szCs w:val="21"/>
              </w:rPr>
              <w:t xml:space="preserve">         3.1</w:t>
            </w:r>
          </w:p>
        </w:tc>
        <w:tc>
          <w:tcPr>
            <w:tcW w:w="2410" w:type="dxa"/>
            <w:gridSpan w:val="2"/>
            <w:tcBorders>
              <w:top w:val="single" w:color="auto" w:sz="4" w:space="0"/>
              <w:bottom w:val="single" w:color="auto" w:sz="4" w:space="0"/>
            </w:tcBorders>
            <w:vAlign w:val="center"/>
          </w:tcPr>
          <w:p w14:paraId="4751B56B">
            <w:pPr>
              <w:jc w:val="center"/>
              <w:rPr>
                <w:szCs w:val="21"/>
              </w:rPr>
            </w:pPr>
            <w:r>
              <w:rPr>
                <w:szCs w:val="21"/>
              </w:rPr>
              <w:t xml:space="preserve">        2.8</w:t>
            </w:r>
          </w:p>
        </w:tc>
      </w:tr>
      <w:tr w14:paraId="20EA18BA">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1" w:hRule="atLeast"/>
          <w:jc w:val="center"/>
        </w:trPr>
        <w:tc>
          <w:tcPr>
            <w:tcW w:w="1425" w:type="dxa"/>
            <w:tcBorders>
              <w:top w:val="single" w:color="auto" w:sz="4" w:space="0"/>
              <w:bottom w:val="single" w:color="auto" w:sz="4" w:space="0"/>
            </w:tcBorders>
            <w:vAlign w:val="center"/>
          </w:tcPr>
          <w:p w14:paraId="668E9C40">
            <w:pPr>
              <w:spacing w:line="360" w:lineRule="auto"/>
              <w:jc w:val="center"/>
              <w:rPr>
                <w:szCs w:val="21"/>
              </w:rPr>
            </w:pPr>
            <w:r>
              <w:rPr>
                <w:szCs w:val="21"/>
              </w:rPr>
              <w:t>三组测定结果RSD/（%）</w:t>
            </w:r>
          </w:p>
        </w:tc>
        <w:tc>
          <w:tcPr>
            <w:tcW w:w="7081" w:type="dxa"/>
            <w:gridSpan w:val="6"/>
            <w:tcBorders>
              <w:top w:val="single" w:color="auto" w:sz="4" w:space="0"/>
              <w:bottom w:val="single" w:color="auto" w:sz="4" w:space="0"/>
            </w:tcBorders>
            <w:vAlign w:val="center"/>
          </w:tcPr>
          <w:p w14:paraId="77DE1019">
            <w:pPr>
              <w:jc w:val="center"/>
              <w:rPr>
                <w:szCs w:val="21"/>
              </w:rPr>
            </w:pPr>
            <w:r>
              <w:rPr>
                <w:szCs w:val="21"/>
              </w:rPr>
              <w:t>1.02</w:t>
            </w:r>
          </w:p>
        </w:tc>
      </w:tr>
    </w:tbl>
    <w:p w14:paraId="4AB08544">
      <w:pPr>
        <w:spacing w:line="560" w:lineRule="exact"/>
        <w:jc w:val="left"/>
        <w:rPr>
          <w:b/>
          <w:bCs/>
        </w:rPr>
      </w:pPr>
      <w:r>
        <w:rPr>
          <w:b/>
          <w:bCs/>
          <w:szCs w:val="21"/>
        </w:rPr>
        <w:t xml:space="preserve">  </w:t>
      </w:r>
      <w:r>
        <w:rPr>
          <w:b/>
          <w:bCs/>
        </w:rPr>
        <w:t xml:space="preserve">  6.</w:t>
      </w:r>
      <w:r>
        <w:rPr>
          <w:rFonts w:hint="eastAsia"/>
          <w:b/>
          <w:bCs/>
          <w:lang w:val="en-US" w:eastAsia="zh-CN"/>
        </w:rPr>
        <w:t>4</w:t>
      </w:r>
      <w:r>
        <w:rPr>
          <w:b/>
          <w:bCs/>
        </w:rPr>
        <w:t xml:space="preserve"> 确认方法标准曲线</w:t>
      </w:r>
      <w:r>
        <w:rPr>
          <w:rFonts w:hint="eastAsia"/>
          <w:b/>
          <w:bCs/>
        </w:rPr>
        <w:t>和检出限</w:t>
      </w:r>
    </w:p>
    <w:p w14:paraId="4C637FD5">
      <w:pPr>
        <w:widowControl/>
        <w:autoSpaceDE w:val="0"/>
        <w:autoSpaceDN w:val="0"/>
        <w:spacing w:line="560" w:lineRule="exact"/>
        <w:ind w:firstLine="420" w:firstLineChars="200"/>
        <w:rPr>
          <w:kern w:val="0"/>
        </w:rPr>
      </w:pPr>
      <w:r>
        <w:rPr>
          <w:kern w:val="0"/>
        </w:rPr>
        <w:t>分别取50 µL空白溶液和4 ng/mL、10 ng/mL、50 ng/mL、100 ng/mL、200 ng/mL标准溶液进样，此时硒含量分别为0 ng、0.2 ng、0.5 ng、2.5 ng、5 ng、10 ng，以</w:t>
      </w:r>
      <w:r>
        <w:rPr>
          <w:rFonts w:hint="eastAsia"/>
          <w:kern w:val="0"/>
        </w:rPr>
        <w:t>各</w:t>
      </w:r>
      <w:r>
        <w:rPr>
          <w:kern w:val="0"/>
        </w:rPr>
        <w:t>硒</w:t>
      </w:r>
      <w:r>
        <w:rPr>
          <w:rFonts w:hint="eastAsia"/>
          <w:kern w:val="0"/>
        </w:rPr>
        <w:t>形态</w:t>
      </w:r>
      <w:r>
        <w:rPr>
          <w:kern w:val="0"/>
        </w:rPr>
        <w:t>的浓度（ng/mL）作为横坐标，以</w:t>
      </w:r>
      <w:r>
        <w:rPr>
          <w:rFonts w:hint="eastAsia"/>
          <w:kern w:val="0"/>
        </w:rPr>
        <w:t>峰面积</w:t>
      </w:r>
      <w:r>
        <w:rPr>
          <w:kern w:val="0"/>
        </w:rPr>
        <w:t>的积分值（</w:t>
      </w:r>
      <w:r>
        <w:rPr>
          <w:rFonts w:hint="eastAsia"/>
          <w:kern w:val="0"/>
        </w:rPr>
        <w:t>kcps</w:t>
      </w:r>
      <w:r>
        <w:rPr>
          <w:kern w:val="0"/>
        </w:rPr>
        <w:t>）为纵坐标绘制标准曲线，进行定量分析。标准曲线方程</w:t>
      </w:r>
      <w:r>
        <w:rPr>
          <w:rFonts w:hint="eastAsia"/>
          <w:kern w:val="0"/>
        </w:rPr>
        <w:t>如</w:t>
      </w:r>
      <w:r>
        <w:rPr>
          <w:kern w:val="0"/>
        </w:rPr>
        <w:t>表3</w:t>
      </w:r>
      <w:r>
        <w:rPr>
          <w:rFonts w:hint="eastAsia"/>
          <w:kern w:val="0"/>
        </w:rPr>
        <w:t>所示</w:t>
      </w:r>
      <w:r>
        <w:rPr>
          <w:kern w:val="0"/>
        </w:rPr>
        <w:t>。</w:t>
      </w:r>
    </w:p>
    <w:p w14:paraId="27E13E2A">
      <w:pPr>
        <w:spacing w:line="560" w:lineRule="exact"/>
        <w:ind w:firstLine="420" w:firstLineChars="200"/>
        <w:jc w:val="left"/>
      </w:pPr>
      <w:r>
        <w:t>使用和样品同样的处理方法进行流程空白的实验，并根据</w:t>
      </w:r>
      <w:r>
        <w:rPr>
          <w:rFonts w:hint="eastAsia"/>
        </w:rPr>
        <w:t>3倍的信噪比（S/N）确定方法</w:t>
      </w:r>
      <w:r>
        <w:t>检出限。</w:t>
      </w:r>
    </w:p>
    <w:p w14:paraId="1471F85C">
      <w:pPr>
        <w:widowControl/>
        <w:autoSpaceDE w:val="0"/>
        <w:autoSpaceDN w:val="0"/>
        <w:spacing w:line="560" w:lineRule="exact"/>
        <w:jc w:val="center"/>
        <w:rPr>
          <w:b/>
          <w:bCs/>
        </w:rPr>
      </w:pPr>
      <w:r>
        <w:rPr>
          <w:b/>
          <w:bCs/>
        </w:rPr>
        <w:t>表</w:t>
      </w:r>
      <w:r>
        <w:rPr>
          <w:rFonts w:hint="eastAsia"/>
          <w:b/>
          <w:bCs/>
          <w:lang w:val="en-US" w:eastAsia="zh-CN"/>
        </w:rPr>
        <w:t>6</w:t>
      </w:r>
      <w:r>
        <w:rPr>
          <w:b/>
          <w:bCs/>
        </w:rPr>
        <w:t xml:space="preserve"> 试验方法标准曲线</w:t>
      </w:r>
    </w:p>
    <w:tbl>
      <w:tblPr>
        <w:tblStyle w:val="7"/>
        <w:tblW w:w="10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85"/>
        <w:gridCol w:w="1842"/>
        <w:gridCol w:w="2126"/>
        <w:gridCol w:w="1701"/>
        <w:gridCol w:w="1701"/>
      </w:tblGrid>
      <w:tr w14:paraId="22C65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04" w:type="dxa"/>
          </w:tcPr>
          <w:p w14:paraId="59FA2EEF">
            <w:pPr>
              <w:jc w:val="center"/>
              <w:rPr>
                <w:sz w:val="18"/>
                <w:szCs w:val="18"/>
              </w:rPr>
            </w:pPr>
            <w:r>
              <w:rPr>
                <w:sz w:val="18"/>
                <w:szCs w:val="18"/>
              </w:rPr>
              <w:t>序号</w:t>
            </w:r>
          </w:p>
        </w:tc>
        <w:tc>
          <w:tcPr>
            <w:tcW w:w="1985" w:type="dxa"/>
          </w:tcPr>
          <w:p w14:paraId="2741CF16">
            <w:pPr>
              <w:jc w:val="center"/>
              <w:rPr>
                <w:sz w:val="18"/>
                <w:szCs w:val="18"/>
              </w:rPr>
            </w:pPr>
            <w:r>
              <w:rPr>
                <w:sz w:val="18"/>
                <w:szCs w:val="18"/>
              </w:rPr>
              <w:t>化合物</w:t>
            </w:r>
          </w:p>
        </w:tc>
        <w:tc>
          <w:tcPr>
            <w:tcW w:w="1842" w:type="dxa"/>
          </w:tcPr>
          <w:p w14:paraId="477A90FE">
            <w:pPr>
              <w:jc w:val="center"/>
              <w:rPr>
                <w:sz w:val="18"/>
                <w:szCs w:val="18"/>
              </w:rPr>
            </w:pPr>
            <w:r>
              <w:rPr>
                <w:rFonts w:hint="eastAsia"/>
                <w:sz w:val="18"/>
                <w:szCs w:val="18"/>
              </w:rPr>
              <w:t>线性范围</w:t>
            </w:r>
          </w:p>
        </w:tc>
        <w:tc>
          <w:tcPr>
            <w:tcW w:w="2126" w:type="dxa"/>
          </w:tcPr>
          <w:p w14:paraId="0B4BC646">
            <w:pPr>
              <w:jc w:val="center"/>
              <w:rPr>
                <w:sz w:val="18"/>
                <w:szCs w:val="18"/>
              </w:rPr>
            </w:pPr>
            <w:r>
              <w:rPr>
                <w:sz w:val="18"/>
                <w:szCs w:val="18"/>
              </w:rPr>
              <w:t>线性方程式</w:t>
            </w:r>
          </w:p>
        </w:tc>
        <w:tc>
          <w:tcPr>
            <w:tcW w:w="1701" w:type="dxa"/>
          </w:tcPr>
          <w:p w14:paraId="631DAAB0">
            <w:pPr>
              <w:jc w:val="center"/>
              <w:rPr>
                <w:sz w:val="18"/>
                <w:szCs w:val="18"/>
              </w:rPr>
            </w:pPr>
            <w:r>
              <w:rPr>
                <w:sz w:val="18"/>
                <w:szCs w:val="18"/>
              </w:rPr>
              <w:t>线性相关系数/r</w:t>
            </w:r>
            <w:r>
              <w:rPr>
                <w:sz w:val="18"/>
                <w:szCs w:val="18"/>
                <w:vertAlign w:val="superscript"/>
              </w:rPr>
              <w:t>2</w:t>
            </w:r>
          </w:p>
        </w:tc>
        <w:tc>
          <w:tcPr>
            <w:tcW w:w="1701" w:type="dxa"/>
          </w:tcPr>
          <w:p w14:paraId="6F719D65">
            <w:pPr>
              <w:jc w:val="center"/>
              <w:rPr>
                <w:sz w:val="18"/>
                <w:szCs w:val="18"/>
              </w:rPr>
            </w:pPr>
            <w:r>
              <w:rPr>
                <w:rFonts w:hint="eastAsia"/>
                <w:sz w:val="18"/>
                <w:szCs w:val="18"/>
              </w:rPr>
              <w:t>检出限</w:t>
            </w:r>
          </w:p>
        </w:tc>
      </w:tr>
      <w:tr w14:paraId="32EE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04" w:type="dxa"/>
          </w:tcPr>
          <w:p w14:paraId="2BA5CBAD">
            <w:pPr>
              <w:jc w:val="center"/>
              <w:rPr>
                <w:sz w:val="18"/>
                <w:szCs w:val="18"/>
              </w:rPr>
            </w:pPr>
            <w:r>
              <w:rPr>
                <w:sz w:val="18"/>
                <w:szCs w:val="18"/>
              </w:rPr>
              <w:t>1</w:t>
            </w:r>
          </w:p>
        </w:tc>
        <w:tc>
          <w:tcPr>
            <w:tcW w:w="1985" w:type="dxa"/>
          </w:tcPr>
          <w:p w14:paraId="3322A57B">
            <w:pPr>
              <w:jc w:val="center"/>
              <w:rPr>
                <w:color w:val="FF0000"/>
                <w:sz w:val="18"/>
                <w:szCs w:val="18"/>
              </w:rPr>
            </w:pPr>
            <w:r>
              <w:rPr>
                <w:rFonts w:hint="eastAsia"/>
                <w:szCs w:val="21"/>
              </w:rPr>
              <w:t>硒代胱氨酸</w:t>
            </w:r>
          </w:p>
        </w:tc>
        <w:tc>
          <w:tcPr>
            <w:tcW w:w="1842" w:type="dxa"/>
          </w:tcPr>
          <w:p w14:paraId="300A5D67">
            <w:pPr>
              <w:jc w:val="center"/>
              <w:rPr>
                <w:sz w:val="18"/>
                <w:szCs w:val="18"/>
              </w:rPr>
            </w:pPr>
            <w:r>
              <w:rPr>
                <w:rFonts w:hint="eastAsia"/>
                <w:kern w:val="0"/>
                <w:sz w:val="18"/>
                <w:szCs w:val="18"/>
                <w:lang w:val="en-US" w:eastAsia="zh-CN"/>
              </w:rPr>
              <w:t>0</w:t>
            </w:r>
            <w:r>
              <w:rPr>
                <w:rFonts w:hint="eastAsia"/>
                <w:kern w:val="0"/>
                <w:sz w:val="18"/>
                <w:szCs w:val="18"/>
              </w:rPr>
              <w:t>-20</w:t>
            </w:r>
            <w:r>
              <w:rPr>
                <w:kern w:val="0"/>
                <w:sz w:val="18"/>
                <w:szCs w:val="18"/>
              </w:rPr>
              <w:t>0 ng/mL</w:t>
            </w:r>
          </w:p>
        </w:tc>
        <w:tc>
          <w:tcPr>
            <w:tcW w:w="2126" w:type="dxa"/>
          </w:tcPr>
          <w:p w14:paraId="3B277DE3">
            <w:pPr>
              <w:jc w:val="center"/>
              <w:rPr>
                <w:color w:val="FF0000"/>
                <w:sz w:val="18"/>
                <w:szCs w:val="18"/>
              </w:rPr>
            </w:pPr>
            <w:r>
              <w:rPr>
                <w:sz w:val="18"/>
                <w:szCs w:val="18"/>
              </w:rPr>
              <w:t>Y=</w:t>
            </w:r>
            <w:r>
              <w:rPr>
                <w:rFonts w:hint="eastAsia"/>
                <w:sz w:val="18"/>
                <w:szCs w:val="18"/>
              </w:rPr>
              <w:t>4.045</w:t>
            </w:r>
            <w:r>
              <w:rPr>
                <w:sz w:val="18"/>
                <w:szCs w:val="18"/>
              </w:rPr>
              <w:t>X</w:t>
            </w:r>
            <w:r>
              <w:rPr>
                <w:rFonts w:hint="eastAsia"/>
                <w:sz w:val="18"/>
                <w:szCs w:val="18"/>
              </w:rPr>
              <w:t>-0.721</w:t>
            </w:r>
          </w:p>
        </w:tc>
        <w:tc>
          <w:tcPr>
            <w:tcW w:w="1701" w:type="dxa"/>
          </w:tcPr>
          <w:p w14:paraId="3BEA4B0D">
            <w:pPr>
              <w:jc w:val="center"/>
              <w:rPr>
                <w:color w:val="FF0000"/>
                <w:sz w:val="18"/>
                <w:szCs w:val="18"/>
              </w:rPr>
            </w:pPr>
            <w:r>
              <w:rPr>
                <w:sz w:val="18"/>
                <w:szCs w:val="18"/>
              </w:rPr>
              <w:t>0.99</w:t>
            </w:r>
            <w:r>
              <w:rPr>
                <w:rFonts w:hint="eastAsia"/>
                <w:sz w:val="18"/>
                <w:szCs w:val="18"/>
              </w:rPr>
              <w:t>91</w:t>
            </w:r>
          </w:p>
        </w:tc>
        <w:tc>
          <w:tcPr>
            <w:tcW w:w="1701" w:type="dxa"/>
          </w:tcPr>
          <w:p w14:paraId="618077B2">
            <w:pPr>
              <w:jc w:val="center"/>
              <w:rPr>
                <w:sz w:val="18"/>
                <w:szCs w:val="18"/>
              </w:rPr>
            </w:pPr>
            <w:r>
              <w:rPr>
                <w:rFonts w:hint="eastAsia"/>
                <w:sz w:val="18"/>
                <w:szCs w:val="18"/>
              </w:rPr>
              <w:t xml:space="preserve">0.40 </w:t>
            </w:r>
            <w:r>
              <w:rPr>
                <w:kern w:val="0"/>
                <w:sz w:val="18"/>
                <w:szCs w:val="18"/>
              </w:rPr>
              <w:t>ng/mL</w:t>
            </w:r>
          </w:p>
        </w:tc>
      </w:tr>
      <w:tr w14:paraId="000A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4" w:type="dxa"/>
          </w:tcPr>
          <w:p w14:paraId="65E4CA1B">
            <w:pPr>
              <w:jc w:val="center"/>
              <w:rPr>
                <w:sz w:val="18"/>
                <w:szCs w:val="18"/>
              </w:rPr>
            </w:pPr>
            <w:r>
              <w:rPr>
                <w:sz w:val="18"/>
                <w:szCs w:val="18"/>
              </w:rPr>
              <w:t>2</w:t>
            </w:r>
          </w:p>
        </w:tc>
        <w:tc>
          <w:tcPr>
            <w:tcW w:w="1985" w:type="dxa"/>
          </w:tcPr>
          <w:p w14:paraId="2F0B5F89">
            <w:pPr>
              <w:jc w:val="center"/>
              <w:rPr>
                <w:color w:val="FF0000"/>
                <w:sz w:val="18"/>
                <w:szCs w:val="18"/>
              </w:rPr>
            </w:pPr>
            <w:r>
              <w:rPr>
                <w:rFonts w:hint="eastAsia"/>
                <w:szCs w:val="21"/>
              </w:rPr>
              <w:t>甲基硒代半胱氨酸</w:t>
            </w:r>
          </w:p>
        </w:tc>
        <w:tc>
          <w:tcPr>
            <w:tcW w:w="1842" w:type="dxa"/>
          </w:tcPr>
          <w:p w14:paraId="3CB9AF49">
            <w:pPr>
              <w:jc w:val="center"/>
              <w:rPr>
                <w:sz w:val="18"/>
                <w:szCs w:val="18"/>
              </w:rPr>
            </w:pPr>
            <w:r>
              <w:rPr>
                <w:rFonts w:hint="eastAsia"/>
                <w:kern w:val="0"/>
                <w:sz w:val="18"/>
                <w:szCs w:val="18"/>
                <w:lang w:val="en-US" w:eastAsia="zh-CN"/>
              </w:rPr>
              <w:t>0</w:t>
            </w:r>
            <w:r>
              <w:rPr>
                <w:rFonts w:hint="eastAsia"/>
                <w:kern w:val="0"/>
                <w:sz w:val="18"/>
                <w:szCs w:val="18"/>
              </w:rPr>
              <w:t>-20</w:t>
            </w:r>
            <w:r>
              <w:rPr>
                <w:kern w:val="0"/>
                <w:sz w:val="18"/>
                <w:szCs w:val="18"/>
              </w:rPr>
              <w:t>0 ng/mL</w:t>
            </w:r>
          </w:p>
        </w:tc>
        <w:tc>
          <w:tcPr>
            <w:tcW w:w="2126" w:type="dxa"/>
          </w:tcPr>
          <w:p w14:paraId="33051A55">
            <w:pPr>
              <w:jc w:val="center"/>
              <w:rPr>
                <w:color w:val="FF0000"/>
                <w:sz w:val="18"/>
                <w:szCs w:val="18"/>
              </w:rPr>
            </w:pPr>
            <w:r>
              <w:rPr>
                <w:sz w:val="18"/>
                <w:szCs w:val="18"/>
              </w:rPr>
              <w:t>Y=</w:t>
            </w:r>
            <w:r>
              <w:rPr>
                <w:rFonts w:hint="eastAsia"/>
                <w:sz w:val="18"/>
                <w:szCs w:val="18"/>
              </w:rPr>
              <w:t>4.538</w:t>
            </w:r>
            <w:r>
              <w:rPr>
                <w:sz w:val="18"/>
                <w:szCs w:val="18"/>
              </w:rPr>
              <w:t>X</w:t>
            </w:r>
            <w:r>
              <w:rPr>
                <w:rFonts w:hint="eastAsia"/>
                <w:sz w:val="18"/>
                <w:szCs w:val="18"/>
              </w:rPr>
              <w:t>-0.627</w:t>
            </w:r>
          </w:p>
        </w:tc>
        <w:tc>
          <w:tcPr>
            <w:tcW w:w="1701" w:type="dxa"/>
          </w:tcPr>
          <w:p w14:paraId="61CD3D5F">
            <w:pPr>
              <w:jc w:val="center"/>
              <w:rPr>
                <w:color w:val="FF0000"/>
                <w:sz w:val="18"/>
                <w:szCs w:val="18"/>
              </w:rPr>
            </w:pPr>
            <w:r>
              <w:rPr>
                <w:sz w:val="18"/>
                <w:szCs w:val="18"/>
              </w:rPr>
              <w:t>0.99</w:t>
            </w:r>
            <w:r>
              <w:rPr>
                <w:rFonts w:hint="eastAsia"/>
                <w:sz w:val="18"/>
                <w:szCs w:val="18"/>
              </w:rPr>
              <w:t>69</w:t>
            </w:r>
          </w:p>
        </w:tc>
        <w:tc>
          <w:tcPr>
            <w:tcW w:w="1701" w:type="dxa"/>
          </w:tcPr>
          <w:p w14:paraId="59C5A6A2">
            <w:pPr>
              <w:jc w:val="center"/>
              <w:rPr>
                <w:sz w:val="18"/>
                <w:szCs w:val="18"/>
              </w:rPr>
            </w:pPr>
            <w:r>
              <w:rPr>
                <w:rFonts w:hint="eastAsia"/>
                <w:sz w:val="18"/>
                <w:szCs w:val="18"/>
              </w:rPr>
              <w:t>0.40</w:t>
            </w:r>
            <w:r>
              <w:rPr>
                <w:kern w:val="0"/>
                <w:sz w:val="18"/>
                <w:szCs w:val="18"/>
              </w:rPr>
              <w:t xml:space="preserve"> ng/mL</w:t>
            </w:r>
          </w:p>
        </w:tc>
      </w:tr>
      <w:tr w14:paraId="5BCF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4" w:type="dxa"/>
          </w:tcPr>
          <w:p w14:paraId="48AA3CA1">
            <w:pPr>
              <w:jc w:val="center"/>
              <w:rPr>
                <w:sz w:val="18"/>
                <w:szCs w:val="18"/>
              </w:rPr>
            </w:pPr>
            <w:r>
              <w:rPr>
                <w:sz w:val="18"/>
                <w:szCs w:val="18"/>
              </w:rPr>
              <w:t>3</w:t>
            </w:r>
          </w:p>
        </w:tc>
        <w:tc>
          <w:tcPr>
            <w:tcW w:w="1985" w:type="dxa"/>
          </w:tcPr>
          <w:p w14:paraId="3E0B0745">
            <w:pPr>
              <w:jc w:val="center"/>
              <w:rPr>
                <w:color w:val="000000"/>
                <w:sz w:val="18"/>
                <w:szCs w:val="18"/>
              </w:rPr>
            </w:pPr>
            <w:r>
              <w:rPr>
                <w:rFonts w:hint="eastAsia"/>
                <w:szCs w:val="21"/>
              </w:rPr>
              <w:t>亚硒酸根</w:t>
            </w:r>
          </w:p>
        </w:tc>
        <w:tc>
          <w:tcPr>
            <w:tcW w:w="1842" w:type="dxa"/>
          </w:tcPr>
          <w:p w14:paraId="7B9D1B64">
            <w:pPr>
              <w:jc w:val="center"/>
              <w:rPr>
                <w:sz w:val="18"/>
                <w:szCs w:val="18"/>
              </w:rPr>
            </w:pPr>
            <w:r>
              <w:rPr>
                <w:rFonts w:hint="eastAsia"/>
                <w:kern w:val="0"/>
                <w:sz w:val="18"/>
                <w:szCs w:val="18"/>
                <w:lang w:val="en-US" w:eastAsia="zh-CN"/>
              </w:rPr>
              <w:t>0</w:t>
            </w:r>
            <w:r>
              <w:rPr>
                <w:rFonts w:hint="eastAsia"/>
                <w:kern w:val="0"/>
                <w:sz w:val="18"/>
                <w:szCs w:val="18"/>
              </w:rPr>
              <w:t>-20</w:t>
            </w:r>
            <w:r>
              <w:rPr>
                <w:kern w:val="0"/>
                <w:sz w:val="18"/>
                <w:szCs w:val="18"/>
              </w:rPr>
              <w:t>0 ng/mL</w:t>
            </w:r>
          </w:p>
        </w:tc>
        <w:tc>
          <w:tcPr>
            <w:tcW w:w="2126" w:type="dxa"/>
          </w:tcPr>
          <w:p w14:paraId="5C2C02E7">
            <w:pPr>
              <w:jc w:val="center"/>
              <w:rPr>
                <w:sz w:val="18"/>
                <w:szCs w:val="18"/>
              </w:rPr>
            </w:pPr>
            <w:r>
              <w:rPr>
                <w:sz w:val="18"/>
                <w:szCs w:val="18"/>
              </w:rPr>
              <w:t>Y=</w:t>
            </w:r>
            <w:r>
              <w:rPr>
                <w:rFonts w:hint="eastAsia"/>
                <w:sz w:val="18"/>
                <w:szCs w:val="18"/>
              </w:rPr>
              <w:t>3.896</w:t>
            </w:r>
            <w:r>
              <w:rPr>
                <w:sz w:val="18"/>
                <w:szCs w:val="18"/>
              </w:rPr>
              <w:t>X</w:t>
            </w:r>
            <w:r>
              <w:rPr>
                <w:rFonts w:hint="eastAsia"/>
                <w:sz w:val="18"/>
                <w:szCs w:val="18"/>
              </w:rPr>
              <w:t>-0.492</w:t>
            </w:r>
          </w:p>
        </w:tc>
        <w:tc>
          <w:tcPr>
            <w:tcW w:w="1701" w:type="dxa"/>
          </w:tcPr>
          <w:p w14:paraId="039D980C">
            <w:pPr>
              <w:jc w:val="center"/>
              <w:rPr>
                <w:sz w:val="18"/>
                <w:szCs w:val="18"/>
              </w:rPr>
            </w:pPr>
            <w:r>
              <w:rPr>
                <w:sz w:val="18"/>
                <w:szCs w:val="18"/>
              </w:rPr>
              <w:t>0.99</w:t>
            </w:r>
            <w:r>
              <w:rPr>
                <w:rFonts w:hint="eastAsia"/>
                <w:sz w:val="18"/>
                <w:szCs w:val="18"/>
              </w:rPr>
              <w:t>20</w:t>
            </w:r>
          </w:p>
        </w:tc>
        <w:tc>
          <w:tcPr>
            <w:tcW w:w="1701" w:type="dxa"/>
          </w:tcPr>
          <w:p w14:paraId="3791094C">
            <w:pPr>
              <w:jc w:val="center"/>
              <w:rPr>
                <w:sz w:val="18"/>
                <w:szCs w:val="18"/>
              </w:rPr>
            </w:pPr>
            <w:r>
              <w:rPr>
                <w:rFonts w:hint="eastAsia"/>
                <w:sz w:val="18"/>
                <w:szCs w:val="18"/>
              </w:rPr>
              <w:t>0.40</w:t>
            </w:r>
            <w:r>
              <w:rPr>
                <w:kern w:val="0"/>
                <w:sz w:val="18"/>
                <w:szCs w:val="18"/>
              </w:rPr>
              <w:t xml:space="preserve"> ng/mL</w:t>
            </w:r>
          </w:p>
        </w:tc>
      </w:tr>
      <w:tr w14:paraId="5096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4" w:type="dxa"/>
          </w:tcPr>
          <w:p w14:paraId="427A112D">
            <w:pPr>
              <w:jc w:val="center"/>
              <w:rPr>
                <w:sz w:val="18"/>
                <w:szCs w:val="18"/>
              </w:rPr>
            </w:pPr>
            <w:r>
              <w:rPr>
                <w:rFonts w:hint="eastAsia"/>
                <w:sz w:val="18"/>
                <w:szCs w:val="18"/>
              </w:rPr>
              <w:t>4</w:t>
            </w:r>
          </w:p>
        </w:tc>
        <w:tc>
          <w:tcPr>
            <w:tcW w:w="1985" w:type="dxa"/>
          </w:tcPr>
          <w:p w14:paraId="06DEF75D">
            <w:pPr>
              <w:jc w:val="center"/>
              <w:rPr>
                <w:color w:val="FF0000"/>
                <w:sz w:val="18"/>
                <w:szCs w:val="18"/>
              </w:rPr>
            </w:pPr>
            <w:r>
              <w:rPr>
                <w:rFonts w:hint="eastAsia"/>
                <w:szCs w:val="21"/>
              </w:rPr>
              <w:t>硒代蛋氨酸</w:t>
            </w:r>
          </w:p>
        </w:tc>
        <w:tc>
          <w:tcPr>
            <w:tcW w:w="1842" w:type="dxa"/>
          </w:tcPr>
          <w:p w14:paraId="455E4DAA">
            <w:pPr>
              <w:jc w:val="center"/>
              <w:rPr>
                <w:sz w:val="18"/>
                <w:szCs w:val="18"/>
              </w:rPr>
            </w:pPr>
            <w:r>
              <w:rPr>
                <w:rFonts w:hint="eastAsia"/>
                <w:kern w:val="0"/>
                <w:sz w:val="18"/>
                <w:szCs w:val="18"/>
                <w:lang w:val="en-US" w:eastAsia="zh-CN"/>
              </w:rPr>
              <w:t>0</w:t>
            </w:r>
            <w:r>
              <w:rPr>
                <w:rFonts w:hint="eastAsia"/>
                <w:kern w:val="0"/>
                <w:sz w:val="18"/>
                <w:szCs w:val="18"/>
              </w:rPr>
              <w:t>-20</w:t>
            </w:r>
            <w:r>
              <w:rPr>
                <w:kern w:val="0"/>
                <w:sz w:val="18"/>
                <w:szCs w:val="18"/>
              </w:rPr>
              <w:t>0 ng/mL</w:t>
            </w:r>
          </w:p>
        </w:tc>
        <w:tc>
          <w:tcPr>
            <w:tcW w:w="2126" w:type="dxa"/>
          </w:tcPr>
          <w:p w14:paraId="1F811820">
            <w:pPr>
              <w:jc w:val="center"/>
              <w:rPr>
                <w:color w:val="FF0000"/>
                <w:sz w:val="18"/>
                <w:szCs w:val="18"/>
              </w:rPr>
            </w:pPr>
            <w:r>
              <w:rPr>
                <w:sz w:val="18"/>
                <w:szCs w:val="18"/>
              </w:rPr>
              <w:t>Y=</w:t>
            </w:r>
            <w:r>
              <w:rPr>
                <w:rFonts w:hint="eastAsia"/>
                <w:sz w:val="18"/>
                <w:szCs w:val="18"/>
              </w:rPr>
              <w:t>6.223</w:t>
            </w:r>
            <w:r>
              <w:rPr>
                <w:sz w:val="18"/>
                <w:szCs w:val="18"/>
              </w:rPr>
              <w:t>X</w:t>
            </w:r>
            <w:r>
              <w:rPr>
                <w:rFonts w:hint="eastAsia"/>
                <w:sz w:val="18"/>
                <w:szCs w:val="18"/>
              </w:rPr>
              <w:t>-0.442</w:t>
            </w:r>
          </w:p>
        </w:tc>
        <w:tc>
          <w:tcPr>
            <w:tcW w:w="1701" w:type="dxa"/>
          </w:tcPr>
          <w:p w14:paraId="6893D48A">
            <w:pPr>
              <w:jc w:val="center"/>
              <w:rPr>
                <w:color w:val="FF0000"/>
                <w:sz w:val="18"/>
                <w:szCs w:val="18"/>
              </w:rPr>
            </w:pPr>
            <w:r>
              <w:rPr>
                <w:sz w:val="18"/>
                <w:szCs w:val="18"/>
              </w:rPr>
              <w:t>0.99</w:t>
            </w:r>
            <w:r>
              <w:rPr>
                <w:rFonts w:hint="eastAsia"/>
                <w:sz w:val="18"/>
                <w:szCs w:val="18"/>
              </w:rPr>
              <w:t>98</w:t>
            </w:r>
          </w:p>
        </w:tc>
        <w:tc>
          <w:tcPr>
            <w:tcW w:w="1701" w:type="dxa"/>
          </w:tcPr>
          <w:p w14:paraId="243BFEEA">
            <w:pPr>
              <w:jc w:val="center"/>
              <w:rPr>
                <w:sz w:val="18"/>
                <w:szCs w:val="18"/>
              </w:rPr>
            </w:pPr>
            <w:r>
              <w:rPr>
                <w:rFonts w:hint="eastAsia"/>
                <w:sz w:val="18"/>
                <w:szCs w:val="18"/>
              </w:rPr>
              <w:t>0.40</w:t>
            </w:r>
            <w:r>
              <w:rPr>
                <w:kern w:val="0"/>
                <w:sz w:val="18"/>
                <w:szCs w:val="18"/>
              </w:rPr>
              <w:t xml:space="preserve"> ng/mL</w:t>
            </w:r>
          </w:p>
        </w:tc>
      </w:tr>
      <w:tr w14:paraId="4CC5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04" w:type="dxa"/>
          </w:tcPr>
          <w:p w14:paraId="20AB31C0">
            <w:pPr>
              <w:jc w:val="center"/>
              <w:rPr>
                <w:sz w:val="18"/>
                <w:szCs w:val="18"/>
              </w:rPr>
            </w:pPr>
            <w:r>
              <w:rPr>
                <w:rFonts w:hint="eastAsia"/>
                <w:sz w:val="18"/>
                <w:szCs w:val="18"/>
              </w:rPr>
              <w:t>5</w:t>
            </w:r>
          </w:p>
        </w:tc>
        <w:tc>
          <w:tcPr>
            <w:tcW w:w="1985" w:type="dxa"/>
          </w:tcPr>
          <w:p w14:paraId="3E390766">
            <w:pPr>
              <w:jc w:val="center"/>
              <w:rPr>
                <w:color w:val="FF0000"/>
                <w:sz w:val="18"/>
                <w:szCs w:val="18"/>
              </w:rPr>
            </w:pPr>
            <w:r>
              <w:rPr>
                <w:rFonts w:hint="eastAsia"/>
                <w:szCs w:val="21"/>
              </w:rPr>
              <w:t>硒酸根</w:t>
            </w:r>
          </w:p>
        </w:tc>
        <w:tc>
          <w:tcPr>
            <w:tcW w:w="1842" w:type="dxa"/>
          </w:tcPr>
          <w:p w14:paraId="29777BDA">
            <w:pPr>
              <w:jc w:val="center"/>
              <w:rPr>
                <w:sz w:val="18"/>
                <w:szCs w:val="18"/>
              </w:rPr>
            </w:pPr>
            <w:r>
              <w:rPr>
                <w:rFonts w:hint="eastAsia"/>
                <w:kern w:val="0"/>
                <w:sz w:val="18"/>
                <w:szCs w:val="18"/>
                <w:lang w:val="en-US" w:eastAsia="zh-CN"/>
              </w:rPr>
              <w:t>0</w:t>
            </w:r>
            <w:r>
              <w:rPr>
                <w:rFonts w:hint="eastAsia"/>
                <w:kern w:val="0"/>
                <w:sz w:val="18"/>
                <w:szCs w:val="18"/>
              </w:rPr>
              <w:t>-20</w:t>
            </w:r>
            <w:r>
              <w:rPr>
                <w:kern w:val="0"/>
                <w:sz w:val="18"/>
                <w:szCs w:val="18"/>
              </w:rPr>
              <w:t>0 ng/mL</w:t>
            </w:r>
          </w:p>
        </w:tc>
        <w:tc>
          <w:tcPr>
            <w:tcW w:w="2126" w:type="dxa"/>
          </w:tcPr>
          <w:p w14:paraId="13694BAA">
            <w:pPr>
              <w:jc w:val="center"/>
              <w:rPr>
                <w:color w:val="FF0000"/>
                <w:sz w:val="18"/>
                <w:szCs w:val="18"/>
              </w:rPr>
            </w:pPr>
            <w:r>
              <w:rPr>
                <w:sz w:val="18"/>
                <w:szCs w:val="18"/>
              </w:rPr>
              <w:t>Y=</w:t>
            </w:r>
            <w:r>
              <w:rPr>
                <w:rFonts w:hint="eastAsia"/>
                <w:sz w:val="18"/>
                <w:szCs w:val="18"/>
              </w:rPr>
              <w:t>6.496</w:t>
            </w:r>
            <w:r>
              <w:rPr>
                <w:sz w:val="18"/>
                <w:szCs w:val="18"/>
              </w:rPr>
              <w:t>X</w:t>
            </w:r>
            <w:r>
              <w:rPr>
                <w:rFonts w:hint="eastAsia"/>
                <w:sz w:val="18"/>
                <w:szCs w:val="18"/>
              </w:rPr>
              <w:t>-0.318</w:t>
            </w:r>
          </w:p>
        </w:tc>
        <w:tc>
          <w:tcPr>
            <w:tcW w:w="1701" w:type="dxa"/>
          </w:tcPr>
          <w:p w14:paraId="3A5C9003">
            <w:pPr>
              <w:jc w:val="center"/>
              <w:rPr>
                <w:color w:val="FF0000"/>
                <w:sz w:val="18"/>
                <w:szCs w:val="18"/>
              </w:rPr>
            </w:pPr>
            <w:r>
              <w:rPr>
                <w:sz w:val="18"/>
                <w:szCs w:val="18"/>
              </w:rPr>
              <w:t>0.99</w:t>
            </w:r>
            <w:r>
              <w:rPr>
                <w:rFonts w:hint="eastAsia"/>
                <w:sz w:val="18"/>
                <w:szCs w:val="18"/>
              </w:rPr>
              <w:t>72</w:t>
            </w:r>
          </w:p>
        </w:tc>
        <w:tc>
          <w:tcPr>
            <w:tcW w:w="1701" w:type="dxa"/>
          </w:tcPr>
          <w:p w14:paraId="1E4C68D1">
            <w:pPr>
              <w:jc w:val="center"/>
              <w:rPr>
                <w:sz w:val="18"/>
                <w:szCs w:val="18"/>
              </w:rPr>
            </w:pPr>
            <w:r>
              <w:rPr>
                <w:rFonts w:hint="eastAsia"/>
                <w:sz w:val="18"/>
                <w:szCs w:val="18"/>
              </w:rPr>
              <w:t>0.30</w:t>
            </w:r>
            <w:r>
              <w:rPr>
                <w:kern w:val="0"/>
                <w:sz w:val="18"/>
                <w:szCs w:val="18"/>
              </w:rPr>
              <w:t xml:space="preserve"> ng/mL</w:t>
            </w:r>
          </w:p>
        </w:tc>
      </w:tr>
      <w:tr w14:paraId="36D95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04" w:type="dxa"/>
          </w:tcPr>
          <w:p w14:paraId="7EE4211E">
            <w:pPr>
              <w:jc w:val="center"/>
              <w:rPr>
                <w:sz w:val="18"/>
                <w:szCs w:val="18"/>
              </w:rPr>
            </w:pPr>
            <w:r>
              <w:rPr>
                <w:rFonts w:hint="eastAsia"/>
                <w:sz w:val="18"/>
                <w:szCs w:val="18"/>
              </w:rPr>
              <w:t>6</w:t>
            </w:r>
          </w:p>
        </w:tc>
        <w:tc>
          <w:tcPr>
            <w:tcW w:w="1985" w:type="dxa"/>
          </w:tcPr>
          <w:p w14:paraId="6BAFAFA3">
            <w:pPr>
              <w:jc w:val="center"/>
              <w:rPr>
                <w:color w:val="FF0000"/>
                <w:sz w:val="18"/>
                <w:szCs w:val="18"/>
              </w:rPr>
            </w:pPr>
            <w:r>
              <w:rPr>
                <w:rFonts w:hint="eastAsia"/>
                <w:szCs w:val="21"/>
              </w:rPr>
              <w:t>硒代乙硫氨酸</w:t>
            </w:r>
          </w:p>
        </w:tc>
        <w:tc>
          <w:tcPr>
            <w:tcW w:w="1842" w:type="dxa"/>
          </w:tcPr>
          <w:p w14:paraId="7AC59A36">
            <w:pPr>
              <w:jc w:val="center"/>
              <w:rPr>
                <w:sz w:val="18"/>
                <w:szCs w:val="18"/>
              </w:rPr>
            </w:pPr>
            <w:r>
              <w:rPr>
                <w:rFonts w:hint="eastAsia"/>
                <w:kern w:val="0"/>
                <w:sz w:val="18"/>
                <w:szCs w:val="18"/>
                <w:lang w:val="en-US" w:eastAsia="zh-CN"/>
              </w:rPr>
              <w:t>0</w:t>
            </w:r>
            <w:r>
              <w:rPr>
                <w:rFonts w:hint="eastAsia"/>
                <w:kern w:val="0"/>
                <w:sz w:val="18"/>
                <w:szCs w:val="18"/>
              </w:rPr>
              <w:t>-20</w:t>
            </w:r>
            <w:r>
              <w:rPr>
                <w:kern w:val="0"/>
                <w:sz w:val="18"/>
                <w:szCs w:val="18"/>
              </w:rPr>
              <w:t>0 ng/mL</w:t>
            </w:r>
          </w:p>
        </w:tc>
        <w:tc>
          <w:tcPr>
            <w:tcW w:w="2126" w:type="dxa"/>
          </w:tcPr>
          <w:p w14:paraId="6CC576D9">
            <w:pPr>
              <w:jc w:val="center"/>
              <w:rPr>
                <w:color w:val="FF0000"/>
                <w:sz w:val="18"/>
                <w:szCs w:val="18"/>
              </w:rPr>
            </w:pPr>
            <w:r>
              <w:rPr>
                <w:sz w:val="18"/>
                <w:szCs w:val="18"/>
              </w:rPr>
              <w:t>Y=</w:t>
            </w:r>
            <w:r>
              <w:rPr>
                <w:rFonts w:hint="eastAsia"/>
                <w:sz w:val="18"/>
                <w:szCs w:val="18"/>
              </w:rPr>
              <w:t>4.971</w:t>
            </w:r>
            <w:r>
              <w:rPr>
                <w:sz w:val="18"/>
                <w:szCs w:val="18"/>
              </w:rPr>
              <w:t>X</w:t>
            </w:r>
            <w:r>
              <w:rPr>
                <w:rFonts w:hint="eastAsia"/>
                <w:sz w:val="18"/>
                <w:szCs w:val="18"/>
              </w:rPr>
              <w:t>-0.196</w:t>
            </w:r>
          </w:p>
        </w:tc>
        <w:tc>
          <w:tcPr>
            <w:tcW w:w="1701" w:type="dxa"/>
          </w:tcPr>
          <w:p w14:paraId="062C83BA">
            <w:pPr>
              <w:jc w:val="center"/>
              <w:rPr>
                <w:color w:val="FF0000"/>
                <w:sz w:val="18"/>
                <w:szCs w:val="18"/>
              </w:rPr>
            </w:pPr>
            <w:r>
              <w:rPr>
                <w:sz w:val="18"/>
                <w:szCs w:val="18"/>
              </w:rPr>
              <w:t>0.99</w:t>
            </w:r>
            <w:r>
              <w:rPr>
                <w:rFonts w:hint="eastAsia"/>
                <w:sz w:val="18"/>
                <w:szCs w:val="18"/>
              </w:rPr>
              <w:t>96</w:t>
            </w:r>
          </w:p>
        </w:tc>
        <w:tc>
          <w:tcPr>
            <w:tcW w:w="1701" w:type="dxa"/>
          </w:tcPr>
          <w:p w14:paraId="6CFA1762">
            <w:pPr>
              <w:jc w:val="center"/>
              <w:rPr>
                <w:sz w:val="18"/>
                <w:szCs w:val="18"/>
              </w:rPr>
            </w:pPr>
            <w:r>
              <w:rPr>
                <w:rFonts w:hint="eastAsia"/>
                <w:sz w:val="18"/>
                <w:szCs w:val="18"/>
              </w:rPr>
              <w:t>0.40</w:t>
            </w:r>
            <w:r>
              <w:rPr>
                <w:kern w:val="0"/>
                <w:sz w:val="18"/>
                <w:szCs w:val="18"/>
              </w:rPr>
              <w:t xml:space="preserve"> ng/mL</w:t>
            </w:r>
          </w:p>
        </w:tc>
      </w:tr>
    </w:tbl>
    <w:p w14:paraId="1DB04E90">
      <w:pPr>
        <w:pStyle w:val="10"/>
        <w:ind w:firstLine="422"/>
        <w:rPr>
          <w:b/>
          <w:bCs/>
        </w:rPr>
      </w:pPr>
    </w:p>
    <w:p w14:paraId="3D534C74">
      <w:pPr>
        <w:pStyle w:val="10"/>
        <w:ind w:firstLine="420"/>
        <w:rPr>
          <w:rFonts w:ascii="Times New Roman"/>
          <w:szCs w:val="21"/>
        </w:rPr>
      </w:pPr>
      <w:r>
        <w:rPr>
          <w:rFonts w:hint="eastAsia" w:ascii="Times New Roman"/>
        </w:rPr>
        <w:t>当称</w:t>
      </w:r>
      <w:r>
        <w:rPr>
          <w:rFonts w:ascii="Times New Roman"/>
        </w:rPr>
        <w:t>样量</w:t>
      </w:r>
      <w:r>
        <w:rPr>
          <w:rFonts w:hint="eastAsia" w:ascii="Times New Roman"/>
          <w:lang w:eastAsia="zh-CN"/>
        </w:rPr>
        <w:t>为</w:t>
      </w:r>
      <w:r>
        <w:rPr>
          <w:rFonts w:ascii="Times New Roman"/>
        </w:rPr>
        <w:t>0.5克，提取液体积为10 mL</w:t>
      </w:r>
      <w:r>
        <w:rPr>
          <w:rFonts w:hint="eastAsia" w:ascii="Times New Roman"/>
          <w:lang w:eastAsia="zh-CN"/>
        </w:rPr>
        <w:t>时</w:t>
      </w:r>
      <w:r>
        <w:rPr>
          <w:rFonts w:ascii="Times New Roman"/>
        </w:rPr>
        <w:t>，</w:t>
      </w:r>
      <w:r>
        <w:rPr>
          <w:rFonts w:ascii="Times New Roman"/>
          <w:szCs w:val="21"/>
        </w:rPr>
        <w:t>本方法对大米中甲基-硒代半胱氨酸[MeSeCys]、硒代胱氨酸[SeCys2]、硒代蛋氨酸[SeMet]、硒代乙硫氨酸[SeEt]、亚硒酸根 [Se(Ⅳ)]、硒酸根 [Se(Ⅵ)]的检出限分别为0.008</w:t>
      </w:r>
      <w:r>
        <w:rPr>
          <w:rFonts w:ascii="Times New Roman"/>
          <w:color w:val="000000"/>
          <w:kern w:val="2"/>
          <w:szCs w:val="21"/>
        </w:rPr>
        <w:t xml:space="preserve"> mg/kg、</w:t>
      </w:r>
      <w:r>
        <w:rPr>
          <w:rFonts w:ascii="Times New Roman"/>
          <w:szCs w:val="21"/>
        </w:rPr>
        <w:t>0.008</w:t>
      </w:r>
      <w:r>
        <w:rPr>
          <w:rFonts w:ascii="Times New Roman"/>
          <w:color w:val="000000"/>
          <w:kern w:val="2"/>
          <w:szCs w:val="21"/>
        </w:rPr>
        <w:t xml:space="preserve"> mg/kg、</w:t>
      </w:r>
      <w:r>
        <w:rPr>
          <w:rFonts w:ascii="Times New Roman"/>
          <w:szCs w:val="21"/>
        </w:rPr>
        <w:t>0.008</w:t>
      </w:r>
      <w:r>
        <w:rPr>
          <w:rFonts w:ascii="Times New Roman"/>
          <w:color w:val="000000"/>
          <w:kern w:val="2"/>
          <w:szCs w:val="21"/>
        </w:rPr>
        <w:t xml:space="preserve"> mg/kg、</w:t>
      </w:r>
      <w:r>
        <w:rPr>
          <w:rFonts w:ascii="Times New Roman"/>
          <w:szCs w:val="21"/>
        </w:rPr>
        <w:t>0.008</w:t>
      </w:r>
      <w:r>
        <w:rPr>
          <w:rFonts w:ascii="Times New Roman"/>
          <w:color w:val="000000"/>
          <w:kern w:val="2"/>
          <w:szCs w:val="21"/>
        </w:rPr>
        <w:t xml:space="preserve"> mg/kg、</w:t>
      </w:r>
      <w:r>
        <w:rPr>
          <w:rFonts w:ascii="Times New Roman"/>
          <w:szCs w:val="21"/>
        </w:rPr>
        <w:t>0.008</w:t>
      </w:r>
      <w:r>
        <w:rPr>
          <w:rFonts w:ascii="Times New Roman"/>
          <w:color w:val="000000"/>
          <w:kern w:val="2"/>
          <w:szCs w:val="21"/>
        </w:rPr>
        <w:t xml:space="preserve"> mg/kg、</w:t>
      </w:r>
      <w:r>
        <w:rPr>
          <w:rFonts w:ascii="Times New Roman"/>
          <w:szCs w:val="21"/>
        </w:rPr>
        <w:t>0.006</w:t>
      </w:r>
      <w:r>
        <w:rPr>
          <w:rFonts w:ascii="Times New Roman"/>
          <w:color w:val="000000"/>
          <w:kern w:val="2"/>
          <w:szCs w:val="21"/>
        </w:rPr>
        <w:t xml:space="preserve"> mg/kg</w:t>
      </w:r>
      <w:r>
        <w:rPr>
          <w:rFonts w:ascii="Times New Roman"/>
          <w:szCs w:val="21"/>
        </w:rPr>
        <w:t>，定量限分别为定量限分别为0.02</w:t>
      </w:r>
      <w:r>
        <w:rPr>
          <w:rFonts w:hint="eastAsia" w:ascii="Times New Roman"/>
          <w:szCs w:val="21"/>
        </w:rPr>
        <w:t>7</w:t>
      </w:r>
      <w:r>
        <w:rPr>
          <w:rFonts w:ascii="Times New Roman"/>
          <w:szCs w:val="21"/>
        </w:rPr>
        <w:t xml:space="preserve"> mg/kg、0.02</w:t>
      </w:r>
      <w:r>
        <w:rPr>
          <w:rFonts w:hint="eastAsia" w:ascii="Times New Roman"/>
          <w:szCs w:val="21"/>
        </w:rPr>
        <w:t>7</w:t>
      </w:r>
      <w:r>
        <w:rPr>
          <w:rFonts w:ascii="Times New Roman"/>
          <w:szCs w:val="21"/>
        </w:rPr>
        <w:t>mg/kg、0.02</w:t>
      </w:r>
      <w:r>
        <w:rPr>
          <w:rFonts w:hint="eastAsia" w:ascii="Times New Roman"/>
          <w:szCs w:val="21"/>
        </w:rPr>
        <w:t>7</w:t>
      </w:r>
      <w:r>
        <w:rPr>
          <w:rFonts w:ascii="Times New Roman"/>
          <w:szCs w:val="21"/>
        </w:rPr>
        <w:t>mg/kg、0.02</w:t>
      </w:r>
      <w:r>
        <w:rPr>
          <w:rFonts w:hint="eastAsia" w:ascii="Times New Roman"/>
          <w:szCs w:val="21"/>
        </w:rPr>
        <w:t>7</w:t>
      </w:r>
      <w:r>
        <w:rPr>
          <w:rFonts w:ascii="Times New Roman"/>
          <w:szCs w:val="21"/>
        </w:rPr>
        <w:t xml:space="preserve"> mg/kg、0.02</w:t>
      </w:r>
      <w:r>
        <w:rPr>
          <w:rFonts w:hint="eastAsia" w:ascii="Times New Roman"/>
          <w:szCs w:val="21"/>
        </w:rPr>
        <w:t>7</w:t>
      </w:r>
      <w:r>
        <w:rPr>
          <w:rFonts w:ascii="Times New Roman"/>
          <w:szCs w:val="21"/>
        </w:rPr>
        <w:t xml:space="preserve"> mg/kg、0.0</w:t>
      </w:r>
      <w:r>
        <w:rPr>
          <w:rFonts w:hint="eastAsia" w:ascii="Times New Roman"/>
          <w:szCs w:val="21"/>
        </w:rPr>
        <w:t>20</w:t>
      </w:r>
      <w:r>
        <w:rPr>
          <w:rFonts w:ascii="Times New Roman"/>
          <w:szCs w:val="21"/>
        </w:rPr>
        <w:t xml:space="preserve"> mg/kg。</w:t>
      </w:r>
    </w:p>
    <w:p w14:paraId="5BE42ACC">
      <w:pPr>
        <w:spacing w:line="560" w:lineRule="exact"/>
        <w:ind w:firstLine="422" w:firstLineChars="200"/>
        <w:jc w:val="left"/>
        <w:rPr>
          <w:szCs w:val="21"/>
        </w:rPr>
      </w:pPr>
      <w:r>
        <w:rPr>
          <w:b/>
          <w:bCs/>
          <w:szCs w:val="21"/>
        </w:rPr>
        <w:t>6.</w:t>
      </w:r>
      <w:r>
        <w:rPr>
          <w:rFonts w:hint="eastAsia"/>
          <w:b/>
          <w:bCs/>
          <w:szCs w:val="21"/>
          <w:lang w:val="en-US" w:eastAsia="zh-CN"/>
        </w:rPr>
        <w:t>5</w:t>
      </w:r>
      <w:r>
        <w:rPr>
          <w:b/>
          <w:bCs/>
          <w:szCs w:val="21"/>
        </w:rPr>
        <w:t xml:space="preserve"> </w:t>
      </w:r>
      <w:r>
        <w:rPr>
          <w:b/>
          <w:szCs w:val="21"/>
        </w:rPr>
        <w:t>确认</w:t>
      </w:r>
      <w:r>
        <w:rPr>
          <w:rFonts w:hint="eastAsia"/>
          <w:b/>
          <w:szCs w:val="21"/>
        </w:rPr>
        <w:t>分析</w:t>
      </w:r>
      <w:r>
        <w:rPr>
          <w:b/>
          <w:szCs w:val="21"/>
        </w:rPr>
        <w:t>方法回收率</w:t>
      </w:r>
    </w:p>
    <w:p w14:paraId="72BD479F">
      <w:pPr>
        <w:spacing w:line="560" w:lineRule="exact"/>
        <w:ind w:firstLine="420"/>
        <w:rPr>
          <w:szCs w:val="21"/>
        </w:rPr>
      </w:pPr>
      <w:r>
        <w:rPr>
          <w:szCs w:val="21"/>
        </w:rPr>
        <w:t>选择稻米1作为加标基底，并加入低</w:t>
      </w:r>
      <w:r>
        <w:rPr>
          <w:rFonts w:hint="eastAsia"/>
          <w:szCs w:val="21"/>
        </w:rPr>
        <w:t>、</w:t>
      </w:r>
      <w:r>
        <w:rPr>
          <w:szCs w:val="21"/>
        </w:rPr>
        <w:t>中</w:t>
      </w:r>
      <w:r>
        <w:rPr>
          <w:rFonts w:hint="eastAsia"/>
          <w:szCs w:val="21"/>
        </w:rPr>
        <w:t>、</w:t>
      </w:r>
      <w:r>
        <w:rPr>
          <w:szCs w:val="21"/>
        </w:rPr>
        <w:t>高</w:t>
      </w:r>
      <w:r>
        <w:rPr>
          <w:rFonts w:hint="eastAsia"/>
          <w:szCs w:val="21"/>
        </w:rPr>
        <w:t>三种</w:t>
      </w:r>
      <w:r>
        <w:rPr>
          <w:szCs w:val="21"/>
        </w:rPr>
        <w:t>浓度</w:t>
      </w:r>
      <w:r>
        <w:rPr>
          <w:rFonts w:hint="eastAsia"/>
          <w:szCs w:val="21"/>
        </w:rPr>
        <w:t>标准溶</w:t>
      </w:r>
      <w:r>
        <w:rPr>
          <w:szCs w:val="21"/>
        </w:rPr>
        <w:t>液，</w:t>
      </w:r>
      <w:r>
        <w:rPr>
          <w:rFonts w:hint="eastAsia"/>
          <w:szCs w:val="21"/>
        </w:rPr>
        <w:t>计算流程的</w:t>
      </w:r>
      <w:r>
        <w:rPr>
          <w:szCs w:val="21"/>
        </w:rPr>
        <w:t>加标回收率。</w:t>
      </w:r>
    </w:p>
    <w:p w14:paraId="65D3CDE9">
      <w:pPr>
        <w:pStyle w:val="10"/>
        <w:ind w:firstLine="420"/>
        <w:jc w:val="left"/>
        <w:rPr>
          <w:rFonts w:ascii="Times New Roman"/>
          <w:szCs w:val="21"/>
        </w:rPr>
      </w:pPr>
      <w:r>
        <w:rPr>
          <w:rFonts w:ascii="Times New Roman"/>
          <w:szCs w:val="21"/>
        </w:rPr>
        <w:t>称量约0.</w:t>
      </w:r>
      <w:r>
        <w:rPr>
          <w:rFonts w:hint="eastAsia" w:ascii="Times New Roman"/>
          <w:szCs w:val="21"/>
        </w:rPr>
        <w:t>5</w:t>
      </w:r>
      <w:r>
        <w:rPr>
          <w:rFonts w:ascii="Times New Roman"/>
          <w:szCs w:val="21"/>
        </w:rPr>
        <w:t xml:space="preserve"> g的</w:t>
      </w:r>
      <w:r>
        <w:rPr>
          <w:rFonts w:hint="eastAsia" w:ascii="Times New Roman"/>
          <w:szCs w:val="21"/>
        </w:rPr>
        <w:t>大</w:t>
      </w:r>
      <w:r>
        <w:rPr>
          <w:rFonts w:ascii="Times New Roman"/>
          <w:szCs w:val="21"/>
        </w:rPr>
        <w:t>米置于离心管中，将硒浓度为</w:t>
      </w:r>
      <w:r>
        <w:rPr>
          <w:rFonts w:hint="eastAsia" w:ascii="Times New Roman"/>
          <w:szCs w:val="21"/>
        </w:rPr>
        <w:t>将硒浓度为1 mg/L、5 mg/L、25 mg/L</w:t>
      </w:r>
      <w:r>
        <w:rPr>
          <w:rFonts w:ascii="Times New Roman"/>
          <w:szCs w:val="21"/>
        </w:rPr>
        <w:t>的</w:t>
      </w:r>
      <w:r>
        <w:rPr>
          <w:rFonts w:hint="eastAsia" w:ascii="Times New Roman"/>
          <w:szCs w:val="21"/>
        </w:rPr>
        <w:t>硒形态</w:t>
      </w:r>
      <w:r>
        <w:rPr>
          <w:rFonts w:ascii="Times New Roman"/>
          <w:szCs w:val="21"/>
        </w:rPr>
        <w:t>标准溶液100 μL分别加入到样品中，加入</w:t>
      </w:r>
      <w:r>
        <w:rPr>
          <w:rFonts w:hint="eastAsia" w:ascii="Times New Roman"/>
          <w:szCs w:val="21"/>
        </w:rPr>
        <w:t>4</w:t>
      </w:r>
      <w:r>
        <w:rPr>
          <w:rFonts w:ascii="Times New Roman"/>
          <w:szCs w:val="21"/>
        </w:rPr>
        <w:t xml:space="preserve"> mL Tris-HCl缓冲液（1 mol/L，pH 7.5）和</w:t>
      </w:r>
      <w:r>
        <w:rPr>
          <w:rFonts w:hint="eastAsia" w:ascii="Times New Roman"/>
          <w:szCs w:val="21"/>
        </w:rPr>
        <w:t>1</w:t>
      </w:r>
      <w:r>
        <w:rPr>
          <w:rFonts w:ascii="Times New Roman"/>
          <w:szCs w:val="21"/>
        </w:rPr>
        <w:t xml:space="preserve"> mL复合酶解液，将离心管置于35℃恒温超声仪中进行酶解提取1 h。提取完成后，取出离心管，以</w:t>
      </w:r>
      <w:r>
        <w:rPr>
          <w:rFonts w:hint="eastAsia" w:ascii="Times New Roman"/>
          <w:szCs w:val="21"/>
        </w:rPr>
        <w:t>8</w:t>
      </w:r>
      <w:r>
        <w:rPr>
          <w:rFonts w:ascii="Times New Roman"/>
          <w:szCs w:val="21"/>
        </w:rPr>
        <w:t>000 r/min</w:t>
      </w:r>
      <w:r>
        <w:rPr>
          <w:rFonts w:hint="eastAsia" w:ascii="Times New Roman"/>
          <w:szCs w:val="21"/>
        </w:rPr>
        <w:t xml:space="preserve"> </w:t>
      </w:r>
      <w:r>
        <w:rPr>
          <w:rFonts w:ascii="Times New Roman"/>
          <w:szCs w:val="21"/>
        </w:rPr>
        <w:t>转速离心</w:t>
      </w:r>
      <w:r>
        <w:rPr>
          <w:rFonts w:hint="eastAsia" w:ascii="Times New Roman"/>
          <w:szCs w:val="21"/>
        </w:rPr>
        <w:t>10</w:t>
      </w:r>
      <w:r>
        <w:rPr>
          <w:rFonts w:ascii="Times New Roman"/>
          <w:szCs w:val="21"/>
        </w:rPr>
        <w:t xml:space="preserve"> min。取上清液，再</w:t>
      </w:r>
      <w:r>
        <w:rPr>
          <w:rFonts w:hint="eastAsia" w:ascii="Times New Roman"/>
          <w:szCs w:val="21"/>
        </w:rPr>
        <w:t>向离心管中</w:t>
      </w:r>
      <w:r>
        <w:rPr>
          <w:rFonts w:ascii="Times New Roman"/>
          <w:szCs w:val="21"/>
        </w:rPr>
        <w:t>加入</w:t>
      </w:r>
      <w:r>
        <w:rPr>
          <w:rFonts w:hint="eastAsia" w:ascii="Times New Roman"/>
          <w:szCs w:val="21"/>
        </w:rPr>
        <w:t>5</w:t>
      </w:r>
      <w:r>
        <w:rPr>
          <w:rFonts w:ascii="Times New Roman"/>
          <w:szCs w:val="21"/>
        </w:rPr>
        <w:t xml:space="preserve"> mL Tris-HCl缓冲液</w:t>
      </w:r>
      <w:r>
        <w:rPr>
          <w:rFonts w:hint="eastAsia" w:ascii="Times New Roman"/>
          <w:szCs w:val="21"/>
        </w:rPr>
        <w:t>，</w:t>
      </w:r>
      <w:r>
        <w:rPr>
          <w:rFonts w:hint="eastAsia"/>
          <w:szCs w:val="21"/>
        </w:rPr>
        <w:t>超声振荡3分钟，在8</w:t>
      </w:r>
      <w:r>
        <w:rPr>
          <w:szCs w:val="21"/>
        </w:rPr>
        <w:t xml:space="preserve">000 </w:t>
      </w:r>
      <w:r>
        <w:rPr>
          <w:rFonts w:ascii="Times New Roman"/>
          <w:szCs w:val="21"/>
        </w:rPr>
        <w:t>r/min</w:t>
      </w:r>
      <w:r>
        <w:rPr>
          <w:rFonts w:hint="eastAsia"/>
          <w:szCs w:val="21"/>
        </w:rPr>
        <w:t>离心1</w:t>
      </w:r>
      <w:r>
        <w:rPr>
          <w:szCs w:val="21"/>
        </w:rPr>
        <w:t>0</w:t>
      </w:r>
      <w:r>
        <w:rPr>
          <w:rFonts w:hint="eastAsia"/>
          <w:szCs w:val="21"/>
        </w:rPr>
        <w:t>分钟，合并两次上清液，经0</w:t>
      </w:r>
      <w:r>
        <w:rPr>
          <w:szCs w:val="21"/>
        </w:rPr>
        <w:t>.</w:t>
      </w:r>
      <w:r>
        <w:rPr>
          <w:rFonts w:hint="eastAsia"/>
          <w:szCs w:val="21"/>
        </w:rPr>
        <w:t>22</w:t>
      </w:r>
      <w:r>
        <w:rPr>
          <w:szCs w:val="21"/>
        </w:rPr>
        <w:t xml:space="preserve"> </w:t>
      </w:r>
      <w:r>
        <w:rPr>
          <w:rFonts w:hint="eastAsia"/>
          <w:szCs w:val="21"/>
        </w:rPr>
        <w:t>µm的滤膜过滤后，</w:t>
      </w:r>
      <w:r>
        <w:rPr>
          <w:rFonts w:ascii="Times New Roman"/>
          <w:szCs w:val="21"/>
        </w:rPr>
        <w:t>进行</w:t>
      </w:r>
      <w:r>
        <w:rPr>
          <w:rFonts w:hint="eastAsia" w:ascii="Times New Roman"/>
          <w:szCs w:val="21"/>
        </w:rPr>
        <w:t>硒形态</w:t>
      </w:r>
      <w:r>
        <w:rPr>
          <w:rFonts w:ascii="Times New Roman"/>
          <w:szCs w:val="21"/>
        </w:rPr>
        <w:t>测定，计算加标回收率。</w:t>
      </w:r>
      <w:r>
        <w:rPr>
          <w:rFonts w:hint="eastAsia" w:ascii="Times New Roman"/>
          <w:szCs w:val="21"/>
        </w:rPr>
        <w:t>分析</w:t>
      </w:r>
      <w:r>
        <w:rPr>
          <w:rFonts w:ascii="Times New Roman"/>
          <w:szCs w:val="21"/>
        </w:rPr>
        <w:t>结果</w:t>
      </w:r>
      <w:r>
        <w:rPr>
          <w:rFonts w:hint="eastAsia" w:ascii="Times New Roman"/>
          <w:szCs w:val="21"/>
        </w:rPr>
        <w:t>表明</w:t>
      </w:r>
      <w:r>
        <w:rPr>
          <w:rFonts w:ascii="Times New Roman"/>
          <w:szCs w:val="21"/>
        </w:rPr>
        <w:t>，</w:t>
      </w:r>
      <w:r>
        <w:rPr>
          <w:rFonts w:hint="eastAsia" w:ascii="Times New Roman"/>
          <w:szCs w:val="21"/>
        </w:rPr>
        <w:t>大</w:t>
      </w:r>
      <w:r>
        <w:rPr>
          <w:rFonts w:ascii="Times New Roman"/>
          <w:szCs w:val="21"/>
        </w:rPr>
        <w:t>米样品的加标回收率在</w:t>
      </w:r>
      <w:r>
        <w:rPr>
          <w:rFonts w:hint="eastAsia" w:ascii="Times New Roman"/>
          <w:szCs w:val="21"/>
        </w:rPr>
        <w:t>87.9</w:t>
      </w:r>
      <w:r>
        <w:rPr>
          <w:rFonts w:ascii="Times New Roman"/>
          <w:szCs w:val="21"/>
        </w:rPr>
        <w:t>%</w:t>
      </w:r>
      <w:r>
        <w:rPr>
          <w:rFonts w:ascii="Times New Roman" w:eastAsia="华文仿宋"/>
          <w:szCs w:val="21"/>
        </w:rPr>
        <w:t>~</w:t>
      </w:r>
      <w:r>
        <w:rPr>
          <w:rFonts w:ascii="Times New Roman"/>
          <w:szCs w:val="21"/>
        </w:rPr>
        <w:t>1</w:t>
      </w:r>
      <w:r>
        <w:rPr>
          <w:rFonts w:hint="eastAsia" w:ascii="Times New Roman"/>
          <w:szCs w:val="21"/>
        </w:rPr>
        <w:t>12.5</w:t>
      </w:r>
      <w:r>
        <w:rPr>
          <w:rFonts w:ascii="Times New Roman"/>
          <w:szCs w:val="21"/>
        </w:rPr>
        <w:t>%，符合检测方法标准要求。</w:t>
      </w:r>
    </w:p>
    <w:p w14:paraId="79520647">
      <w:pPr>
        <w:ind w:firstLine="420"/>
        <w:jc w:val="center"/>
        <w:rPr>
          <w:b/>
          <w:bCs/>
          <w:szCs w:val="21"/>
        </w:rPr>
      </w:pPr>
      <w:r>
        <w:rPr>
          <w:b/>
          <w:bCs/>
          <w:szCs w:val="21"/>
        </w:rPr>
        <w:t>表</w:t>
      </w:r>
      <w:r>
        <w:rPr>
          <w:rFonts w:hint="eastAsia"/>
          <w:b/>
          <w:bCs/>
          <w:szCs w:val="21"/>
          <w:lang w:val="en-US" w:eastAsia="zh-CN"/>
        </w:rPr>
        <w:t>7</w:t>
      </w:r>
      <w:r>
        <w:rPr>
          <w:b/>
          <w:bCs/>
          <w:szCs w:val="21"/>
        </w:rPr>
        <w:t xml:space="preserve"> 试验方法加标回收率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1755"/>
        <w:gridCol w:w="1755"/>
        <w:gridCol w:w="1755"/>
        <w:gridCol w:w="1673"/>
      </w:tblGrid>
      <w:tr w14:paraId="27AE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65A01B8D">
            <w:pPr>
              <w:jc w:val="center"/>
              <w:rPr>
                <w:szCs w:val="21"/>
              </w:rPr>
            </w:pPr>
            <w:r>
              <w:rPr>
                <w:rFonts w:hint="eastAsia"/>
                <w:szCs w:val="21"/>
              </w:rPr>
              <w:t>硒形态</w:t>
            </w:r>
          </w:p>
        </w:tc>
        <w:tc>
          <w:tcPr>
            <w:tcW w:w="1926" w:type="dxa"/>
          </w:tcPr>
          <w:p w14:paraId="249F6CE4">
            <w:pPr>
              <w:jc w:val="center"/>
              <w:rPr>
                <w:szCs w:val="21"/>
              </w:rPr>
            </w:pPr>
            <w:r>
              <w:rPr>
                <w:szCs w:val="21"/>
              </w:rPr>
              <w:t>本底值/（mg/kg）</w:t>
            </w:r>
          </w:p>
        </w:tc>
        <w:tc>
          <w:tcPr>
            <w:tcW w:w="1926" w:type="dxa"/>
            <w:vAlign w:val="center"/>
          </w:tcPr>
          <w:p w14:paraId="265339FD">
            <w:pPr>
              <w:jc w:val="center"/>
              <w:rPr>
                <w:szCs w:val="21"/>
              </w:rPr>
            </w:pPr>
            <w:r>
              <w:rPr>
                <w:szCs w:val="21"/>
              </w:rPr>
              <w:t>加入值/</w:t>
            </w:r>
          </w:p>
          <w:p w14:paraId="57C82A64">
            <w:pPr>
              <w:jc w:val="center"/>
              <w:rPr>
                <w:szCs w:val="21"/>
              </w:rPr>
            </w:pPr>
            <w:r>
              <w:rPr>
                <w:szCs w:val="21"/>
              </w:rPr>
              <w:t>（mg/kg）</w:t>
            </w:r>
          </w:p>
        </w:tc>
        <w:tc>
          <w:tcPr>
            <w:tcW w:w="1926" w:type="dxa"/>
          </w:tcPr>
          <w:p w14:paraId="65AEE872">
            <w:pPr>
              <w:jc w:val="center"/>
              <w:rPr>
                <w:szCs w:val="21"/>
              </w:rPr>
            </w:pPr>
            <w:r>
              <w:rPr>
                <w:szCs w:val="21"/>
              </w:rPr>
              <w:t>测</w:t>
            </w:r>
            <w:r>
              <w:rPr>
                <w:rFonts w:hint="eastAsia"/>
                <w:szCs w:val="21"/>
              </w:rPr>
              <w:t>量</w:t>
            </w:r>
            <w:r>
              <w:rPr>
                <w:szCs w:val="21"/>
              </w:rPr>
              <w:t>值/</w:t>
            </w:r>
          </w:p>
          <w:p w14:paraId="7A0B3C83">
            <w:pPr>
              <w:jc w:val="center"/>
              <w:rPr>
                <w:szCs w:val="21"/>
              </w:rPr>
            </w:pPr>
            <w:r>
              <w:rPr>
                <w:szCs w:val="21"/>
              </w:rPr>
              <w:t>（mg/kg）</w:t>
            </w:r>
          </w:p>
        </w:tc>
        <w:tc>
          <w:tcPr>
            <w:tcW w:w="1926" w:type="dxa"/>
          </w:tcPr>
          <w:p w14:paraId="281E02FA">
            <w:pPr>
              <w:jc w:val="center"/>
              <w:rPr>
                <w:szCs w:val="21"/>
              </w:rPr>
            </w:pPr>
            <w:r>
              <w:rPr>
                <w:szCs w:val="21"/>
              </w:rPr>
              <w:t>加标回收率/（%）</w:t>
            </w:r>
          </w:p>
        </w:tc>
      </w:tr>
      <w:tr w14:paraId="4F8E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restart"/>
          </w:tcPr>
          <w:p w14:paraId="0258887B">
            <w:pPr>
              <w:jc w:val="center"/>
              <w:rPr>
                <w:szCs w:val="21"/>
              </w:rPr>
            </w:pPr>
          </w:p>
          <w:p w14:paraId="7ED86732">
            <w:pPr>
              <w:jc w:val="center"/>
              <w:rPr>
                <w:szCs w:val="21"/>
              </w:rPr>
            </w:pPr>
            <w:r>
              <w:rPr>
                <w:rFonts w:hint="eastAsia"/>
                <w:szCs w:val="21"/>
              </w:rPr>
              <w:t>硒代胱氨酸</w:t>
            </w:r>
          </w:p>
        </w:tc>
        <w:tc>
          <w:tcPr>
            <w:tcW w:w="1926" w:type="dxa"/>
            <w:vMerge w:val="restart"/>
          </w:tcPr>
          <w:p w14:paraId="182C9C0D">
            <w:pPr>
              <w:jc w:val="center"/>
              <w:rPr>
                <w:szCs w:val="21"/>
              </w:rPr>
            </w:pPr>
          </w:p>
          <w:p w14:paraId="32BBB0DF">
            <w:pPr>
              <w:jc w:val="center"/>
              <w:rPr>
                <w:szCs w:val="21"/>
              </w:rPr>
            </w:pPr>
            <w:r>
              <w:rPr>
                <w:szCs w:val="21"/>
              </w:rPr>
              <w:t>0</w:t>
            </w:r>
          </w:p>
        </w:tc>
        <w:tc>
          <w:tcPr>
            <w:tcW w:w="1926" w:type="dxa"/>
            <w:vAlign w:val="center"/>
          </w:tcPr>
          <w:p w14:paraId="0EF09B07">
            <w:pPr>
              <w:jc w:val="center"/>
              <w:rPr>
                <w:szCs w:val="21"/>
              </w:rPr>
            </w:pPr>
            <w:r>
              <w:rPr>
                <w:szCs w:val="21"/>
              </w:rPr>
              <w:t>0.20</w:t>
            </w:r>
          </w:p>
        </w:tc>
        <w:tc>
          <w:tcPr>
            <w:tcW w:w="1926" w:type="dxa"/>
            <w:vAlign w:val="center"/>
          </w:tcPr>
          <w:p w14:paraId="7F69C613">
            <w:pPr>
              <w:jc w:val="center"/>
              <w:rPr>
                <w:szCs w:val="21"/>
              </w:rPr>
            </w:pPr>
            <w:r>
              <w:rPr>
                <w:szCs w:val="21"/>
              </w:rPr>
              <w:t>0.</w:t>
            </w:r>
            <w:r>
              <w:rPr>
                <w:rFonts w:hint="eastAsia"/>
                <w:szCs w:val="21"/>
              </w:rPr>
              <w:t>184</w:t>
            </w:r>
          </w:p>
        </w:tc>
        <w:tc>
          <w:tcPr>
            <w:tcW w:w="1926" w:type="dxa"/>
            <w:vAlign w:val="center"/>
          </w:tcPr>
          <w:p w14:paraId="37D672CB">
            <w:pPr>
              <w:jc w:val="center"/>
              <w:rPr>
                <w:szCs w:val="21"/>
              </w:rPr>
            </w:pPr>
            <w:r>
              <w:rPr>
                <w:szCs w:val="21"/>
              </w:rPr>
              <w:t>9</w:t>
            </w:r>
            <w:r>
              <w:rPr>
                <w:rFonts w:hint="eastAsia"/>
                <w:szCs w:val="21"/>
              </w:rPr>
              <w:t>2.0</w:t>
            </w:r>
          </w:p>
        </w:tc>
      </w:tr>
      <w:tr w14:paraId="0A95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450E5FCD">
            <w:pPr>
              <w:jc w:val="center"/>
              <w:rPr>
                <w:szCs w:val="21"/>
              </w:rPr>
            </w:pPr>
          </w:p>
        </w:tc>
        <w:tc>
          <w:tcPr>
            <w:tcW w:w="1926" w:type="dxa"/>
            <w:vMerge w:val="continue"/>
          </w:tcPr>
          <w:p w14:paraId="3F50FE34">
            <w:pPr>
              <w:jc w:val="center"/>
              <w:rPr>
                <w:szCs w:val="21"/>
              </w:rPr>
            </w:pPr>
          </w:p>
        </w:tc>
        <w:tc>
          <w:tcPr>
            <w:tcW w:w="1926" w:type="dxa"/>
            <w:vAlign w:val="center"/>
          </w:tcPr>
          <w:p w14:paraId="0BDEE21A">
            <w:pPr>
              <w:jc w:val="center"/>
              <w:rPr>
                <w:szCs w:val="21"/>
              </w:rPr>
            </w:pPr>
            <w:r>
              <w:rPr>
                <w:szCs w:val="21"/>
              </w:rPr>
              <w:t>1</w:t>
            </w:r>
          </w:p>
        </w:tc>
        <w:tc>
          <w:tcPr>
            <w:tcW w:w="1926" w:type="dxa"/>
            <w:vAlign w:val="center"/>
          </w:tcPr>
          <w:p w14:paraId="4CE0617B">
            <w:pPr>
              <w:jc w:val="center"/>
              <w:rPr>
                <w:szCs w:val="21"/>
              </w:rPr>
            </w:pPr>
            <w:r>
              <w:rPr>
                <w:szCs w:val="21"/>
              </w:rPr>
              <w:t>1.</w:t>
            </w:r>
            <w:r>
              <w:rPr>
                <w:rFonts w:hint="eastAsia"/>
                <w:szCs w:val="21"/>
              </w:rPr>
              <w:t>048</w:t>
            </w:r>
          </w:p>
        </w:tc>
        <w:tc>
          <w:tcPr>
            <w:tcW w:w="1926" w:type="dxa"/>
            <w:vAlign w:val="center"/>
          </w:tcPr>
          <w:p w14:paraId="0043BF89">
            <w:pPr>
              <w:jc w:val="center"/>
              <w:rPr>
                <w:szCs w:val="21"/>
              </w:rPr>
            </w:pPr>
            <w:r>
              <w:rPr>
                <w:szCs w:val="21"/>
              </w:rPr>
              <w:t>10</w:t>
            </w:r>
            <w:r>
              <w:rPr>
                <w:rFonts w:hint="eastAsia"/>
                <w:szCs w:val="21"/>
              </w:rPr>
              <w:t>4.8</w:t>
            </w:r>
          </w:p>
        </w:tc>
      </w:tr>
      <w:tr w14:paraId="4D0E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377C60B6">
            <w:pPr>
              <w:jc w:val="center"/>
              <w:rPr>
                <w:szCs w:val="21"/>
              </w:rPr>
            </w:pPr>
          </w:p>
        </w:tc>
        <w:tc>
          <w:tcPr>
            <w:tcW w:w="1926" w:type="dxa"/>
            <w:vMerge w:val="continue"/>
          </w:tcPr>
          <w:p w14:paraId="14561D02">
            <w:pPr>
              <w:jc w:val="center"/>
              <w:rPr>
                <w:szCs w:val="21"/>
              </w:rPr>
            </w:pPr>
          </w:p>
        </w:tc>
        <w:tc>
          <w:tcPr>
            <w:tcW w:w="1926" w:type="dxa"/>
            <w:vAlign w:val="center"/>
          </w:tcPr>
          <w:p w14:paraId="0C049CDF">
            <w:pPr>
              <w:jc w:val="center"/>
              <w:rPr>
                <w:szCs w:val="21"/>
              </w:rPr>
            </w:pPr>
            <w:r>
              <w:rPr>
                <w:szCs w:val="21"/>
              </w:rPr>
              <w:t>5</w:t>
            </w:r>
          </w:p>
        </w:tc>
        <w:tc>
          <w:tcPr>
            <w:tcW w:w="1926" w:type="dxa"/>
            <w:vAlign w:val="center"/>
          </w:tcPr>
          <w:p w14:paraId="70760A26">
            <w:pPr>
              <w:jc w:val="center"/>
              <w:rPr>
                <w:szCs w:val="21"/>
              </w:rPr>
            </w:pPr>
            <w:r>
              <w:rPr>
                <w:rFonts w:hint="eastAsia"/>
                <w:szCs w:val="21"/>
              </w:rPr>
              <w:t>4.872</w:t>
            </w:r>
          </w:p>
        </w:tc>
        <w:tc>
          <w:tcPr>
            <w:tcW w:w="1926" w:type="dxa"/>
            <w:vAlign w:val="center"/>
          </w:tcPr>
          <w:p w14:paraId="418070DE">
            <w:pPr>
              <w:jc w:val="center"/>
              <w:rPr>
                <w:szCs w:val="21"/>
              </w:rPr>
            </w:pPr>
            <w:r>
              <w:rPr>
                <w:szCs w:val="21"/>
              </w:rPr>
              <w:t>9</w:t>
            </w:r>
            <w:r>
              <w:rPr>
                <w:rFonts w:hint="eastAsia"/>
                <w:szCs w:val="21"/>
              </w:rPr>
              <w:t>7.4</w:t>
            </w:r>
          </w:p>
        </w:tc>
      </w:tr>
      <w:tr w14:paraId="48A4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restart"/>
          </w:tcPr>
          <w:p w14:paraId="3A2744B4">
            <w:pPr>
              <w:jc w:val="center"/>
              <w:rPr>
                <w:szCs w:val="21"/>
              </w:rPr>
            </w:pPr>
          </w:p>
          <w:p w14:paraId="322E6980">
            <w:pPr>
              <w:jc w:val="center"/>
              <w:rPr>
                <w:szCs w:val="21"/>
              </w:rPr>
            </w:pPr>
            <w:r>
              <w:rPr>
                <w:rFonts w:hint="eastAsia"/>
                <w:szCs w:val="21"/>
              </w:rPr>
              <w:t>甲基硒代半胱氨酸</w:t>
            </w:r>
          </w:p>
        </w:tc>
        <w:tc>
          <w:tcPr>
            <w:tcW w:w="1926" w:type="dxa"/>
            <w:vMerge w:val="restart"/>
          </w:tcPr>
          <w:p w14:paraId="0D9F009B">
            <w:pPr>
              <w:jc w:val="center"/>
              <w:rPr>
                <w:szCs w:val="21"/>
              </w:rPr>
            </w:pPr>
          </w:p>
          <w:p w14:paraId="2A2F6112">
            <w:pPr>
              <w:jc w:val="center"/>
              <w:rPr>
                <w:szCs w:val="21"/>
              </w:rPr>
            </w:pPr>
            <w:r>
              <w:rPr>
                <w:rFonts w:hint="eastAsia"/>
                <w:szCs w:val="21"/>
              </w:rPr>
              <w:t>0</w:t>
            </w:r>
          </w:p>
        </w:tc>
        <w:tc>
          <w:tcPr>
            <w:tcW w:w="1926" w:type="dxa"/>
            <w:vAlign w:val="center"/>
          </w:tcPr>
          <w:p w14:paraId="4C35DD98">
            <w:pPr>
              <w:jc w:val="center"/>
              <w:rPr>
                <w:szCs w:val="21"/>
              </w:rPr>
            </w:pPr>
            <w:r>
              <w:rPr>
                <w:szCs w:val="21"/>
              </w:rPr>
              <w:t>0.20</w:t>
            </w:r>
          </w:p>
        </w:tc>
        <w:tc>
          <w:tcPr>
            <w:tcW w:w="1926" w:type="dxa"/>
            <w:vAlign w:val="center"/>
          </w:tcPr>
          <w:p w14:paraId="4F6CA8C0">
            <w:pPr>
              <w:jc w:val="center"/>
              <w:rPr>
                <w:szCs w:val="21"/>
              </w:rPr>
            </w:pPr>
            <w:r>
              <w:rPr>
                <w:rFonts w:hint="eastAsia"/>
                <w:szCs w:val="21"/>
              </w:rPr>
              <w:t>0.171</w:t>
            </w:r>
          </w:p>
        </w:tc>
        <w:tc>
          <w:tcPr>
            <w:tcW w:w="1926" w:type="dxa"/>
            <w:vAlign w:val="center"/>
          </w:tcPr>
          <w:p w14:paraId="0B72FD4F">
            <w:pPr>
              <w:jc w:val="center"/>
              <w:rPr>
                <w:szCs w:val="21"/>
              </w:rPr>
            </w:pPr>
            <w:r>
              <w:rPr>
                <w:rFonts w:hint="eastAsia"/>
                <w:szCs w:val="21"/>
              </w:rPr>
              <w:t>85.5</w:t>
            </w:r>
          </w:p>
        </w:tc>
      </w:tr>
      <w:tr w14:paraId="0797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23EB4E92">
            <w:pPr>
              <w:jc w:val="center"/>
              <w:rPr>
                <w:szCs w:val="21"/>
              </w:rPr>
            </w:pPr>
          </w:p>
        </w:tc>
        <w:tc>
          <w:tcPr>
            <w:tcW w:w="1926" w:type="dxa"/>
            <w:vMerge w:val="continue"/>
          </w:tcPr>
          <w:p w14:paraId="4892923B">
            <w:pPr>
              <w:jc w:val="center"/>
              <w:rPr>
                <w:szCs w:val="21"/>
              </w:rPr>
            </w:pPr>
          </w:p>
        </w:tc>
        <w:tc>
          <w:tcPr>
            <w:tcW w:w="1926" w:type="dxa"/>
            <w:vAlign w:val="center"/>
          </w:tcPr>
          <w:p w14:paraId="72FC41EB">
            <w:pPr>
              <w:jc w:val="center"/>
              <w:rPr>
                <w:szCs w:val="21"/>
              </w:rPr>
            </w:pPr>
            <w:r>
              <w:rPr>
                <w:szCs w:val="21"/>
              </w:rPr>
              <w:t>1</w:t>
            </w:r>
          </w:p>
        </w:tc>
        <w:tc>
          <w:tcPr>
            <w:tcW w:w="1926" w:type="dxa"/>
            <w:vAlign w:val="center"/>
          </w:tcPr>
          <w:p w14:paraId="48ACB2DD">
            <w:pPr>
              <w:jc w:val="center"/>
              <w:rPr>
                <w:szCs w:val="21"/>
              </w:rPr>
            </w:pPr>
            <w:r>
              <w:rPr>
                <w:rFonts w:hint="eastAsia"/>
                <w:szCs w:val="21"/>
              </w:rPr>
              <w:t>0.962</w:t>
            </w:r>
          </w:p>
        </w:tc>
        <w:tc>
          <w:tcPr>
            <w:tcW w:w="1926" w:type="dxa"/>
            <w:vAlign w:val="center"/>
          </w:tcPr>
          <w:p w14:paraId="730B0AD2">
            <w:pPr>
              <w:jc w:val="center"/>
              <w:rPr>
                <w:szCs w:val="21"/>
              </w:rPr>
            </w:pPr>
            <w:r>
              <w:rPr>
                <w:rFonts w:hint="eastAsia"/>
                <w:szCs w:val="21"/>
              </w:rPr>
              <w:t>96.2</w:t>
            </w:r>
          </w:p>
        </w:tc>
      </w:tr>
      <w:tr w14:paraId="6688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300D0A44">
            <w:pPr>
              <w:jc w:val="center"/>
              <w:rPr>
                <w:szCs w:val="21"/>
              </w:rPr>
            </w:pPr>
          </w:p>
        </w:tc>
        <w:tc>
          <w:tcPr>
            <w:tcW w:w="1926" w:type="dxa"/>
            <w:vMerge w:val="continue"/>
          </w:tcPr>
          <w:p w14:paraId="29846328">
            <w:pPr>
              <w:jc w:val="center"/>
              <w:rPr>
                <w:szCs w:val="21"/>
              </w:rPr>
            </w:pPr>
          </w:p>
        </w:tc>
        <w:tc>
          <w:tcPr>
            <w:tcW w:w="1926" w:type="dxa"/>
            <w:vAlign w:val="center"/>
          </w:tcPr>
          <w:p w14:paraId="48521775">
            <w:pPr>
              <w:jc w:val="center"/>
              <w:rPr>
                <w:szCs w:val="21"/>
              </w:rPr>
            </w:pPr>
            <w:r>
              <w:rPr>
                <w:szCs w:val="21"/>
              </w:rPr>
              <w:t>5</w:t>
            </w:r>
          </w:p>
        </w:tc>
        <w:tc>
          <w:tcPr>
            <w:tcW w:w="1926" w:type="dxa"/>
            <w:vAlign w:val="center"/>
          </w:tcPr>
          <w:p w14:paraId="5A0AB2AE">
            <w:pPr>
              <w:jc w:val="center"/>
              <w:rPr>
                <w:szCs w:val="21"/>
              </w:rPr>
            </w:pPr>
            <w:r>
              <w:rPr>
                <w:rFonts w:hint="eastAsia"/>
                <w:szCs w:val="21"/>
              </w:rPr>
              <w:t>4.746</w:t>
            </w:r>
          </w:p>
        </w:tc>
        <w:tc>
          <w:tcPr>
            <w:tcW w:w="1926" w:type="dxa"/>
            <w:vAlign w:val="center"/>
          </w:tcPr>
          <w:p w14:paraId="5E74B4FC">
            <w:pPr>
              <w:jc w:val="center"/>
              <w:rPr>
                <w:szCs w:val="21"/>
              </w:rPr>
            </w:pPr>
            <w:r>
              <w:rPr>
                <w:rFonts w:hint="eastAsia"/>
                <w:szCs w:val="21"/>
              </w:rPr>
              <w:t>94.9</w:t>
            </w:r>
          </w:p>
        </w:tc>
      </w:tr>
      <w:tr w14:paraId="79CC0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restart"/>
          </w:tcPr>
          <w:p w14:paraId="0D8FDD15">
            <w:pPr>
              <w:jc w:val="center"/>
              <w:rPr>
                <w:szCs w:val="21"/>
              </w:rPr>
            </w:pPr>
          </w:p>
          <w:p w14:paraId="1BBDA296">
            <w:pPr>
              <w:jc w:val="center"/>
              <w:rPr>
                <w:szCs w:val="21"/>
              </w:rPr>
            </w:pPr>
            <w:r>
              <w:rPr>
                <w:rFonts w:hint="eastAsia"/>
                <w:szCs w:val="21"/>
              </w:rPr>
              <w:t>亚硒酸根</w:t>
            </w:r>
          </w:p>
        </w:tc>
        <w:tc>
          <w:tcPr>
            <w:tcW w:w="1926" w:type="dxa"/>
            <w:vMerge w:val="restart"/>
          </w:tcPr>
          <w:p w14:paraId="4C636EC1">
            <w:pPr>
              <w:jc w:val="center"/>
              <w:rPr>
                <w:szCs w:val="21"/>
              </w:rPr>
            </w:pPr>
          </w:p>
          <w:p w14:paraId="5FDD2649">
            <w:pPr>
              <w:jc w:val="center"/>
              <w:rPr>
                <w:szCs w:val="21"/>
              </w:rPr>
            </w:pPr>
            <w:r>
              <w:rPr>
                <w:rFonts w:hint="eastAsia"/>
                <w:szCs w:val="21"/>
              </w:rPr>
              <w:t>0</w:t>
            </w:r>
          </w:p>
        </w:tc>
        <w:tc>
          <w:tcPr>
            <w:tcW w:w="1926" w:type="dxa"/>
            <w:vAlign w:val="center"/>
          </w:tcPr>
          <w:p w14:paraId="590228E5">
            <w:pPr>
              <w:jc w:val="center"/>
              <w:rPr>
                <w:szCs w:val="21"/>
              </w:rPr>
            </w:pPr>
            <w:r>
              <w:rPr>
                <w:szCs w:val="21"/>
              </w:rPr>
              <w:t>0.20</w:t>
            </w:r>
          </w:p>
        </w:tc>
        <w:tc>
          <w:tcPr>
            <w:tcW w:w="1926" w:type="dxa"/>
            <w:vAlign w:val="center"/>
          </w:tcPr>
          <w:p w14:paraId="38ED77BF">
            <w:pPr>
              <w:jc w:val="center"/>
              <w:rPr>
                <w:szCs w:val="21"/>
              </w:rPr>
            </w:pPr>
            <w:r>
              <w:rPr>
                <w:rFonts w:hint="eastAsia"/>
                <w:szCs w:val="21"/>
              </w:rPr>
              <w:t>0.192</w:t>
            </w:r>
          </w:p>
        </w:tc>
        <w:tc>
          <w:tcPr>
            <w:tcW w:w="1926" w:type="dxa"/>
            <w:vAlign w:val="center"/>
          </w:tcPr>
          <w:p w14:paraId="2778C586">
            <w:pPr>
              <w:jc w:val="center"/>
              <w:rPr>
                <w:szCs w:val="21"/>
              </w:rPr>
            </w:pPr>
            <w:r>
              <w:rPr>
                <w:rFonts w:hint="eastAsia"/>
                <w:szCs w:val="21"/>
              </w:rPr>
              <w:t>96.0</w:t>
            </w:r>
          </w:p>
        </w:tc>
      </w:tr>
      <w:tr w14:paraId="23C30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49FE099B">
            <w:pPr>
              <w:jc w:val="center"/>
              <w:rPr>
                <w:szCs w:val="21"/>
              </w:rPr>
            </w:pPr>
          </w:p>
        </w:tc>
        <w:tc>
          <w:tcPr>
            <w:tcW w:w="1926" w:type="dxa"/>
            <w:vMerge w:val="continue"/>
          </w:tcPr>
          <w:p w14:paraId="123D309F">
            <w:pPr>
              <w:jc w:val="center"/>
              <w:rPr>
                <w:szCs w:val="21"/>
              </w:rPr>
            </w:pPr>
          </w:p>
        </w:tc>
        <w:tc>
          <w:tcPr>
            <w:tcW w:w="1926" w:type="dxa"/>
            <w:vAlign w:val="center"/>
          </w:tcPr>
          <w:p w14:paraId="5A73492E">
            <w:pPr>
              <w:jc w:val="center"/>
              <w:rPr>
                <w:szCs w:val="21"/>
              </w:rPr>
            </w:pPr>
            <w:r>
              <w:rPr>
                <w:szCs w:val="21"/>
              </w:rPr>
              <w:t>1</w:t>
            </w:r>
          </w:p>
        </w:tc>
        <w:tc>
          <w:tcPr>
            <w:tcW w:w="1926" w:type="dxa"/>
            <w:vAlign w:val="center"/>
          </w:tcPr>
          <w:p w14:paraId="68B520DE">
            <w:pPr>
              <w:jc w:val="center"/>
              <w:rPr>
                <w:szCs w:val="21"/>
              </w:rPr>
            </w:pPr>
            <w:r>
              <w:rPr>
                <w:rFonts w:hint="eastAsia"/>
                <w:szCs w:val="21"/>
              </w:rPr>
              <w:t>1.120</w:t>
            </w:r>
          </w:p>
        </w:tc>
        <w:tc>
          <w:tcPr>
            <w:tcW w:w="1926" w:type="dxa"/>
            <w:vAlign w:val="center"/>
          </w:tcPr>
          <w:p w14:paraId="53D5A469">
            <w:pPr>
              <w:jc w:val="center"/>
              <w:rPr>
                <w:szCs w:val="21"/>
              </w:rPr>
            </w:pPr>
            <w:r>
              <w:rPr>
                <w:rFonts w:hint="eastAsia"/>
                <w:szCs w:val="21"/>
              </w:rPr>
              <w:t>112.0</w:t>
            </w:r>
          </w:p>
        </w:tc>
      </w:tr>
      <w:tr w14:paraId="20EC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73F4B6BE">
            <w:pPr>
              <w:jc w:val="center"/>
              <w:rPr>
                <w:szCs w:val="21"/>
              </w:rPr>
            </w:pPr>
          </w:p>
        </w:tc>
        <w:tc>
          <w:tcPr>
            <w:tcW w:w="1926" w:type="dxa"/>
            <w:vMerge w:val="continue"/>
          </w:tcPr>
          <w:p w14:paraId="557128D3">
            <w:pPr>
              <w:jc w:val="center"/>
              <w:rPr>
                <w:szCs w:val="21"/>
              </w:rPr>
            </w:pPr>
          </w:p>
        </w:tc>
        <w:tc>
          <w:tcPr>
            <w:tcW w:w="1926" w:type="dxa"/>
            <w:vAlign w:val="center"/>
          </w:tcPr>
          <w:p w14:paraId="13A672FF">
            <w:pPr>
              <w:jc w:val="center"/>
              <w:rPr>
                <w:szCs w:val="21"/>
              </w:rPr>
            </w:pPr>
            <w:r>
              <w:rPr>
                <w:szCs w:val="21"/>
              </w:rPr>
              <w:t>5</w:t>
            </w:r>
          </w:p>
        </w:tc>
        <w:tc>
          <w:tcPr>
            <w:tcW w:w="1926" w:type="dxa"/>
            <w:vAlign w:val="center"/>
          </w:tcPr>
          <w:p w14:paraId="6D2E95E6">
            <w:pPr>
              <w:jc w:val="center"/>
              <w:rPr>
                <w:szCs w:val="21"/>
              </w:rPr>
            </w:pPr>
            <w:r>
              <w:rPr>
                <w:rFonts w:hint="eastAsia"/>
                <w:szCs w:val="21"/>
              </w:rPr>
              <w:t>4.693</w:t>
            </w:r>
          </w:p>
        </w:tc>
        <w:tc>
          <w:tcPr>
            <w:tcW w:w="1926" w:type="dxa"/>
            <w:vAlign w:val="center"/>
          </w:tcPr>
          <w:p w14:paraId="3B3D08CF">
            <w:pPr>
              <w:jc w:val="center"/>
              <w:rPr>
                <w:szCs w:val="21"/>
              </w:rPr>
            </w:pPr>
            <w:r>
              <w:rPr>
                <w:rFonts w:hint="eastAsia"/>
                <w:szCs w:val="21"/>
              </w:rPr>
              <w:t>93.9</w:t>
            </w:r>
          </w:p>
        </w:tc>
      </w:tr>
      <w:tr w14:paraId="0EA3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restart"/>
          </w:tcPr>
          <w:p w14:paraId="2BA9A4C1">
            <w:pPr>
              <w:jc w:val="center"/>
              <w:rPr>
                <w:szCs w:val="21"/>
              </w:rPr>
            </w:pPr>
          </w:p>
          <w:p w14:paraId="56EE8F20">
            <w:pPr>
              <w:jc w:val="center"/>
              <w:rPr>
                <w:szCs w:val="21"/>
              </w:rPr>
            </w:pPr>
            <w:r>
              <w:rPr>
                <w:rFonts w:hint="eastAsia"/>
                <w:szCs w:val="21"/>
              </w:rPr>
              <w:t>硒代蛋氨酸</w:t>
            </w:r>
          </w:p>
        </w:tc>
        <w:tc>
          <w:tcPr>
            <w:tcW w:w="1926" w:type="dxa"/>
            <w:vMerge w:val="restart"/>
          </w:tcPr>
          <w:p w14:paraId="5A768601">
            <w:pPr>
              <w:jc w:val="center"/>
              <w:rPr>
                <w:szCs w:val="21"/>
              </w:rPr>
            </w:pPr>
          </w:p>
          <w:p w14:paraId="415CE731">
            <w:pPr>
              <w:jc w:val="center"/>
              <w:rPr>
                <w:szCs w:val="21"/>
              </w:rPr>
            </w:pPr>
            <w:r>
              <w:rPr>
                <w:szCs w:val="21"/>
              </w:rPr>
              <w:t>0.104</w:t>
            </w:r>
          </w:p>
        </w:tc>
        <w:tc>
          <w:tcPr>
            <w:tcW w:w="1926" w:type="dxa"/>
            <w:vAlign w:val="center"/>
          </w:tcPr>
          <w:p w14:paraId="6A0F653D">
            <w:pPr>
              <w:jc w:val="center"/>
              <w:rPr>
                <w:szCs w:val="21"/>
              </w:rPr>
            </w:pPr>
            <w:r>
              <w:rPr>
                <w:szCs w:val="21"/>
              </w:rPr>
              <w:t>0.20</w:t>
            </w:r>
          </w:p>
        </w:tc>
        <w:tc>
          <w:tcPr>
            <w:tcW w:w="1926" w:type="dxa"/>
            <w:vAlign w:val="center"/>
          </w:tcPr>
          <w:p w14:paraId="6F534B53">
            <w:pPr>
              <w:jc w:val="center"/>
              <w:rPr>
                <w:szCs w:val="21"/>
              </w:rPr>
            </w:pPr>
            <w:r>
              <w:rPr>
                <w:szCs w:val="21"/>
              </w:rPr>
              <w:t>0.299</w:t>
            </w:r>
          </w:p>
        </w:tc>
        <w:tc>
          <w:tcPr>
            <w:tcW w:w="1926" w:type="dxa"/>
            <w:vAlign w:val="center"/>
          </w:tcPr>
          <w:p w14:paraId="2E706294">
            <w:pPr>
              <w:jc w:val="center"/>
              <w:rPr>
                <w:szCs w:val="21"/>
              </w:rPr>
            </w:pPr>
            <w:r>
              <w:rPr>
                <w:szCs w:val="21"/>
              </w:rPr>
              <w:t>98.4</w:t>
            </w:r>
          </w:p>
        </w:tc>
      </w:tr>
      <w:tr w14:paraId="783D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72DD9E2F">
            <w:pPr>
              <w:jc w:val="center"/>
              <w:rPr>
                <w:szCs w:val="21"/>
              </w:rPr>
            </w:pPr>
          </w:p>
        </w:tc>
        <w:tc>
          <w:tcPr>
            <w:tcW w:w="1926" w:type="dxa"/>
            <w:vMerge w:val="continue"/>
          </w:tcPr>
          <w:p w14:paraId="3D350462">
            <w:pPr>
              <w:jc w:val="center"/>
              <w:rPr>
                <w:szCs w:val="21"/>
              </w:rPr>
            </w:pPr>
          </w:p>
        </w:tc>
        <w:tc>
          <w:tcPr>
            <w:tcW w:w="1926" w:type="dxa"/>
            <w:vAlign w:val="center"/>
          </w:tcPr>
          <w:p w14:paraId="7810FA5C">
            <w:pPr>
              <w:jc w:val="center"/>
              <w:rPr>
                <w:szCs w:val="21"/>
              </w:rPr>
            </w:pPr>
            <w:r>
              <w:rPr>
                <w:szCs w:val="21"/>
              </w:rPr>
              <w:t>1</w:t>
            </w:r>
          </w:p>
        </w:tc>
        <w:tc>
          <w:tcPr>
            <w:tcW w:w="1926" w:type="dxa"/>
            <w:vAlign w:val="center"/>
          </w:tcPr>
          <w:p w14:paraId="2789E506">
            <w:pPr>
              <w:jc w:val="center"/>
              <w:rPr>
                <w:szCs w:val="21"/>
              </w:rPr>
            </w:pPr>
            <w:r>
              <w:rPr>
                <w:szCs w:val="21"/>
              </w:rPr>
              <w:t>1.118</w:t>
            </w:r>
          </w:p>
        </w:tc>
        <w:tc>
          <w:tcPr>
            <w:tcW w:w="1926" w:type="dxa"/>
            <w:vAlign w:val="center"/>
          </w:tcPr>
          <w:p w14:paraId="24E05AD8">
            <w:pPr>
              <w:jc w:val="center"/>
              <w:rPr>
                <w:szCs w:val="21"/>
              </w:rPr>
            </w:pPr>
            <w:r>
              <w:rPr>
                <w:szCs w:val="21"/>
              </w:rPr>
              <w:t>101.3</w:t>
            </w:r>
          </w:p>
        </w:tc>
      </w:tr>
      <w:tr w14:paraId="76A3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574AA213">
            <w:pPr>
              <w:jc w:val="center"/>
              <w:rPr>
                <w:szCs w:val="21"/>
              </w:rPr>
            </w:pPr>
          </w:p>
        </w:tc>
        <w:tc>
          <w:tcPr>
            <w:tcW w:w="1926" w:type="dxa"/>
            <w:vMerge w:val="continue"/>
          </w:tcPr>
          <w:p w14:paraId="5E55833A">
            <w:pPr>
              <w:jc w:val="center"/>
              <w:rPr>
                <w:szCs w:val="21"/>
              </w:rPr>
            </w:pPr>
          </w:p>
        </w:tc>
        <w:tc>
          <w:tcPr>
            <w:tcW w:w="1926" w:type="dxa"/>
            <w:vAlign w:val="center"/>
          </w:tcPr>
          <w:p w14:paraId="606DBC63">
            <w:pPr>
              <w:jc w:val="center"/>
              <w:rPr>
                <w:szCs w:val="21"/>
              </w:rPr>
            </w:pPr>
            <w:r>
              <w:rPr>
                <w:szCs w:val="21"/>
              </w:rPr>
              <w:t>5</w:t>
            </w:r>
          </w:p>
        </w:tc>
        <w:tc>
          <w:tcPr>
            <w:tcW w:w="1926" w:type="dxa"/>
            <w:vAlign w:val="center"/>
          </w:tcPr>
          <w:p w14:paraId="37A325A9">
            <w:pPr>
              <w:jc w:val="center"/>
              <w:rPr>
                <w:szCs w:val="21"/>
              </w:rPr>
            </w:pPr>
            <w:r>
              <w:rPr>
                <w:szCs w:val="21"/>
              </w:rPr>
              <w:t>5.037</w:t>
            </w:r>
          </w:p>
        </w:tc>
        <w:tc>
          <w:tcPr>
            <w:tcW w:w="1926" w:type="dxa"/>
            <w:vAlign w:val="center"/>
          </w:tcPr>
          <w:p w14:paraId="64527BC3">
            <w:pPr>
              <w:jc w:val="center"/>
              <w:rPr>
                <w:szCs w:val="21"/>
              </w:rPr>
            </w:pPr>
            <w:r>
              <w:rPr>
                <w:szCs w:val="21"/>
              </w:rPr>
              <w:t>98.7</w:t>
            </w:r>
          </w:p>
        </w:tc>
      </w:tr>
      <w:tr w14:paraId="648E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restart"/>
          </w:tcPr>
          <w:p w14:paraId="764AD71F">
            <w:pPr>
              <w:jc w:val="center"/>
              <w:rPr>
                <w:szCs w:val="21"/>
              </w:rPr>
            </w:pPr>
          </w:p>
          <w:p w14:paraId="17AF2319">
            <w:pPr>
              <w:jc w:val="center"/>
              <w:rPr>
                <w:szCs w:val="21"/>
              </w:rPr>
            </w:pPr>
            <w:r>
              <w:rPr>
                <w:rFonts w:hint="eastAsia"/>
                <w:szCs w:val="21"/>
              </w:rPr>
              <w:t>硒酸根</w:t>
            </w:r>
          </w:p>
        </w:tc>
        <w:tc>
          <w:tcPr>
            <w:tcW w:w="1926" w:type="dxa"/>
            <w:vMerge w:val="restart"/>
          </w:tcPr>
          <w:p w14:paraId="6D254229">
            <w:pPr>
              <w:jc w:val="center"/>
              <w:rPr>
                <w:szCs w:val="21"/>
              </w:rPr>
            </w:pPr>
          </w:p>
          <w:p w14:paraId="658AEAA3">
            <w:pPr>
              <w:jc w:val="center"/>
              <w:rPr>
                <w:szCs w:val="21"/>
              </w:rPr>
            </w:pPr>
            <w:r>
              <w:rPr>
                <w:rFonts w:hint="eastAsia"/>
                <w:szCs w:val="21"/>
              </w:rPr>
              <w:t>0</w:t>
            </w:r>
          </w:p>
        </w:tc>
        <w:tc>
          <w:tcPr>
            <w:tcW w:w="1926" w:type="dxa"/>
            <w:vAlign w:val="center"/>
          </w:tcPr>
          <w:p w14:paraId="5AB22E9E">
            <w:pPr>
              <w:jc w:val="center"/>
              <w:rPr>
                <w:szCs w:val="21"/>
              </w:rPr>
            </w:pPr>
            <w:r>
              <w:rPr>
                <w:szCs w:val="21"/>
              </w:rPr>
              <w:t>0.20</w:t>
            </w:r>
          </w:p>
        </w:tc>
        <w:tc>
          <w:tcPr>
            <w:tcW w:w="1926" w:type="dxa"/>
            <w:vAlign w:val="center"/>
          </w:tcPr>
          <w:p w14:paraId="200C36E2">
            <w:pPr>
              <w:jc w:val="center"/>
              <w:rPr>
                <w:szCs w:val="21"/>
              </w:rPr>
            </w:pPr>
            <w:r>
              <w:rPr>
                <w:rFonts w:hint="eastAsia"/>
                <w:szCs w:val="21"/>
              </w:rPr>
              <w:t>0.225</w:t>
            </w:r>
          </w:p>
        </w:tc>
        <w:tc>
          <w:tcPr>
            <w:tcW w:w="1926" w:type="dxa"/>
            <w:vAlign w:val="center"/>
          </w:tcPr>
          <w:p w14:paraId="60D28A5B">
            <w:pPr>
              <w:jc w:val="center"/>
              <w:rPr>
                <w:szCs w:val="21"/>
              </w:rPr>
            </w:pPr>
            <w:r>
              <w:rPr>
                <w:rFonts w:hint="eastAsia"/>
                <w:szCs w:val="21"/>
              </w:rPr>
              <w:t>112.5</w:t>
            </w:r>
          </w:p>
        </w:tc>
      </w:tr>
      <w:tr w14:paraId="39AB6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11050302">
            <w:pPr>
              <w:jc w:val="center"/>
              <w:rPr>
                <w:szCs w:val="21"/>
              </w:rPr>
            </w:pPr>
          </w:p>
        </w:tc>
        <w:tc>
          <w:tcPr>
            <w:tcW w:w="1926" w:type="dxa"/>
            <w:vMerge w:val="continue"/>
          </w:tcPr>
          <w:p w14:paraId="23BC664D">
            <w:pPr>
              <w:jc w:val="center"/>
              <w:rPr>
                <w:szCs w:val="21"/>
              </w:rPr>
            </w:pPr>
          </w:p>
        </w:tc>
        <w:tc>
          <w:tcPr>
            <w:tcW w:w="1926" w:type="dxa"/>
            <w:vAlign w:val="center"/>
          </w:tcPr>
          <w:p w14:paraId="7A282AA7">
            <w:pPr>
              <w:jc w:val="center"/>
              <w:rPr>
                <w:szCs w:val="21"/>
              </w:rPr>
            </w:pPr>
            <w:r>
              <w:rPr>
                <w:szCs w:val="21"/>
              </w:rPr>
              <w:t>1</w:t>
            </w:r>
          </w:p>
        </w:tc>
        <w:tc>
          <w:tcPr>
            <w:tcW w:w="1926" w:type="dxa"/>
            <w:vAlign w:val="center"/>
          </w:tcPr>
          <w:p w14:paraId="2AB71CBA">
            <w:pPr>
              <w:jc w:val="center"/>
              <w:rPr>
                <w:szCs w:val="21"/>
              </w:rPr>
            </w:pPr>
            <w:r>
              <w:rPr>
                <w:rFonts w:hint="eastAsia"/>
                <w:szCs w:val="21"/>
              </w:rPr>
              <w:t>1.083</w:t>
            </w:r>
          </w:p>
        </w:tc>
        <w:tc>
          <w:tcPr>
            <w:tcW w:w="1926" w:type="dxa"/>
            <w:vAlign w:val="center"/>
          </w:tcPr>
          <w:p w14:paraId="5EC5C94F">
            <w:pPr>
              <w:jc w:val="center"/>
              <w:rPr>
                <w:szCs w:val="21"/>
              </w:rPr>
            </w:pPr>
            <w:r>
              <w:rPr>
                <w:rFonts w:hint="eastAsia"/>
                <w:szCs w:val="21"/>
              </w:rPr>
              <w:t>108.3</w:t>
            </w:r>
          </w:p>
        </w:tc>
      </w:tr>
      <w:tr w14:paraId="24C2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3A09A625">
            <w:pPr>
              <w:jc w:val="center"/>
              <w:rPr>
                <w:szCs w:val="21"/>
              </w:rPr>
            </w:pPr>
          </w:p>
        </w:tc>
        <w:tc>
          <w:tcPr>
            <w:tcW w:w="1926" w:type="dxa"/>
            <w:vMerge w:val="continue"/>
          </w:tcPr>
          <w:p w14:paraId="749132FF">
            <w:pPr>
              <w:jc w:val="center"/>
              <w:rPr>
                <w:szCs w:val="21"/>
              </w:rPr>
            </w:pPr>
          </w:p>
        </w:tc>
        <w:tc>
          <w:tcPr>
            <w:tcW w:w="1926" w:type="dxa"/>
            <w:vAlign w:val="center"/>
          </w:tcPr>
          <w:p w14:paraId="5EFCEB48">
            <w:pPr>
              <w:jc w:val="center"/>
              <w:rPr>
                <w:szCs w:val="21"/>
              </w:rPr>
            </w:pPr>
            <w:r>
              <w:rPr>
                <w:szCs w:val="21"/>
              </w:rPr>
              <w:t>5</w:t>
            </w:r>
          </w:p>
        </w:tc>
        <w:tc>
          <w:tcPr>
            <w:tcW w:w="1926" w:type="dxa"/>
            <w:vAlign w:val="center"/>
          </w:tcPr>
          <w:p w14:paraId="324FF10B">
            <w:pPr>
              <w:jc w:val="center"/>
              <w:rPr>
                <w:szCs w:val="21"/>
              </w:rPr>
            </w:pPr>
            <w:r>
              <w:rPr>
                <w:rFonts w:hint="eastAsia"/>
                <w:szCs w:val="21"/>
              </w:rPr>
              <w:t>5.340</w:t>
            </w:r>
          </w:p>
        </w:tc>
        <w:tc>
          <w:tcPr>
            <w:tcW w:w="1926" w:type="dxa"/>
            <w:vAlign w:val="center"/>
          </w:tcPr>
          <w:p w14:paraId="42B89F08">
            <w:pPr>
              <w:jc w:val="center"/>
              <w:rPr>
                <w:szCs w:val="21"/>
              </w:rPr>
            </w:pPr>
            <w:r>
              <w:rPr>
                <w:rFonts w:hint="eastAsia"/>
                <w:szCs w:val="21"/>
              </w:rPr>
              <w:t>106.8</w:t>
            </w:r>
          </w:p>
        </w:tc>
      </w:tr>
      <w:tr w14:paraId="516F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restart"/>
          </w:tcPr>
          <w:p w14:paraId="5BB45230">
            <w:pPr>
              <w:jc w:val="center"/>
              <w:rPr>
                <w:szCs w:val="21"/>
              </w:rPr>
            </w:pPr>
          </w:p>
          <w:p w14:paraId="65E940E7">
            <w:pPr>
              <w:jc w:val="center"/>
              <w:rPr>
                <w:szCs w:val="21"/>
              </w:rPr>
            </w:pPr>
            <w:r>
              <w:rPr>
                <w:rFonts w:hint="eastAsia"/>
                <w:szCs w:val="21"/>
              </w:rPr>
              <w:t>硒代乙硫氨酸</w:t>
            </w:r>
          </w:p>
        </w:tc>
        <w:tc>
          <w:tcPr>
            <w:tcW w:w="1926" w:type="dxa"/>
            <w:vMerge w:val="restart"/>
          </w:tcPr>
          <w:p w14:paraId="0898715F">
            <w:pPr>
              <w:jc w:val="center"/>
              <w:rPr>
                <w:szCs w:val="21"/>
              </w:rPr>
            </w:pPr>
          </w:p>
          <w:p w14:paraId="5831ACE6">
            <w:pPr>
              <w:jc w:val="center"/>
              <w:rPr>
                <w:szCs w:val="21"/>
              </w:rPr>
            </w:pPr>
            <w:r>
              <w:rPr>
                <w:rFonts w:hint="eastAsia"/>
                <w:szCs w:val="21"/>
              </w:rPr>
              <w:t>0</w:t>
            </w:r>
          </w:p>
        </w:tc>
        <w:tc>
          <w:tcPr>
            <w:tcW w:w="1926" w:type="dxa"/>
            <w:vAlign w:val="center"/>
          </w:tcPr>
          <w:p w14:paraId="0291EE1C">
            <w:pPr>
              <w:jc w:val="center"/>
              <w:rPr>
                <w:szCs w:val="21"/>
              </w:rPr>
            </w:pPr>
            <w:r>
              <w:rPr>
                <w:szCs w:val="21"/>
              </w:rPr>
              <w:t>0.20</w:t>
            </w:r>
          </w:p>
        </w:tc>
        <w:tc>
          <w:tcPr>
            <w:tcW w:w="1926" w:type="dxa"/>
            <w:vAlign w:val="center"/>
          </w:tcPr>
          <w:p w14:paraId="3F95213F">
            <w:pPr>
              <w:jc w:val="center"/>
              <w:rPr>
                <w:szCs w:val="21"/>
              </w:rPr>
            </w:pPr>
            <w:r>
              <w:rPr>
                <w:rFonts w:hint="eastAsia"/>
                <w:szCs w:val="21"/>
              </w:rPr>
              <w:t>0.189</w:t>
            </w:r>
          </w:p>
        </w:tc>
        <w:tc>
          <w:tcPr>
            <w:tcW w:w="1926" w:type="dxa"/>
            <w:vAlign w:val="center"/>
          </w:tcPr>
          <w:p w14:paraId="5799E5C7">
            <w:pPr>
              <w:jc w:val="center"/>
              <w:rPr>
                <w:szCs w:val="21"/>
              </w:rPr>
            </w:pPr>
            <w:r>
              <w:rPr>
                <w:rFonts w:hint="eastAsia"/>
                <w:szCs w:val="21"/>
              </w:rPr>
              <w:t>94.5</w:t>
            </w:r>
          </w:p>
        </w:tc>
      </w:tr>
      <w:tr w14:paraId="4F31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124B331A">
            <w:pPr>
              <w:jc w:val="center"/>
              <w:rPr>
                <w:szCs w:val="21"/>
              </w:rPr>
            </w:pPr>
          </w:p>
        </w:tc>
        <w:tc>
          <w:tcPr>
            <w:tcW w:w="1926" w:type="dxa"/>
            <w:vMerge w:val="continue"/>
          </w:tcPr>
          <w:p w14:paraId="0BCD1C9A">
            <w:pPr>
              <w:jc w:val="center"/>
              <w:rPr>
                <w:szCs w:val="21"/>
              </w:rPr>
            </w:pPr>
          </w:p>
        </w:tc>
        <w:tc>
          <w:tcPr>
            <w:tcW w:w="1926" w:type="dxa"/>
            <w:vAlign w:val="center"/>
          </w:tcPr>
          <w:p w14:paraId="2677B561">
            <w:pPr>
              <w:jc w:val="center"/>
              <w:rPr>
                <w:szCs w:val="21"/>
              </w:rPr>
            </w:pPr>
            <w:r>
              <w:rPr>
                <w:szCs w:val="21"/>
              </w:rPr>
              <w:t>1</w:t>
            </w:r>
          </w:p>
        </w:tc>
        <w:tc>
          <w:tcPr>
            <w:tcW w:w="1926" w:type="dxa"/>
            <w:vAlign w:val="center"/>
          </w:tcPr>
          <w:p w14:paraId="252232A3">
            <w:pPr>
              <w:jc w:val="center"/>
              <w:rPr>
                <w:szCs w:val="21"/>
              </w:rPr>
            </w:pPr>
            <w:r>
              <w:rPr>
                <w:rFonts w:hint="eastAsia"/>
                <w:szCs w:val="21"/>
              </w:rPr>
              <w:t>0.879</w:t>
            </w:r>
          </w:p>
        </w:tc>
        <w:tc>
          <w:tcPr>
            <w:tcW w:w="1926" w:type="dxa"/>
            <w:vAlign w:val="center"/>
          </w:tcPr>
          <w:p w14:paraId="55CF2F8B">
            <w:pPr>
              <w:jc w:val="center"/>
              <w:rPr>
                <w:szCs w:val="21"/>
              </w:rPr>
            </w:pPr>
            <w:r>
              <w:rPr>
                <w:rFonts w:hint="eastAsia"/>
                <w:szCs w:val="21"/>
              </w:rPr>
              <w:t>87.9</w:t>
            </w:r>
          </w:p>
        </w:tc>
      </w:tr>
      <w:tr w14:paraId="781B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14:paraId="27F818FB">
            <w:pPr>
              <w:jc w:val="center"/>
              <w:rPr>
                <w:szCs w:val="21"/>
              </w:rPr>
            </w:pPr>
          </w:p>
        </w:tc>
        <w:tc>
          <w:tcPr>
            <w:tcW w:w="1926" w:type="dxa"/>
            <w:vMerge w:val="continue"/>
          </w:tcPr>
          <w:p w14:paraId="0CA98DD6">
            <w:pPr>
              <w:jc w:val="center"/>
              <w:rPr>
                <w:szCs w:val="21"/>
              </w:rPr>
            </w:pPr>
          </w:p>
        </w:tc>
        <w:tc>
          <w:tcPr>
            <w:tcW w:w="1926" w:type="dxa"/>
            <w:vAlign w:val="center"/>
          </w:tcPr>
          <w:p w14:paraId="736B19D1">
            <w:pPr>
              <w:jc w:val="center"/>
              <w:rPr>
                <w:szCs w:val="21"/>
              </w:rPr>
            </w:pPr>
            <w:r>
              <w:rPr>
                <w:szCs w:val="21"/>
              </w:rPr>
              <w:t>5</w:t>
            </w:r>
          </w:p>
        </w:tc>
        <w:tc>
          <w:tcPr>
            <w:tcW w:w="1926" w:type="dxa"/>
            <w:vAlign w:val="center"/>
          </w:tcPr>
          <w:p w14:paraId="0D60EF83">
            <w:pPr>
              <w:jc w:val="center"/>
              <w:rPr>
                <w:szCs w:val="21"/>
              </w:rPr>
            </w:pPr>
            <w:r>
              <w:rPr>
                <w:rFonts w:hint="eastAsia"/>
                <w:szCs w:val="21"/>
              </w:rPr>
              <w:t>4.714</w:t>
            </w:r>
          </w:p>
        </w:tc>
        <w:tc>
          <w:tcPr>
            <w:tcW w:w="1926" w:type="dxa"/>
            <w:vAlign w:val="center"/>
          </w:tcPr>
          <w:p w14:paraId="1F67FE72">
            <w:pPr>
              <w:jc w:val="center"/>
              <w:rPr>
                <w:szCs w:val="21"/>
              </w:rPr>
            </w:pPr>
            <w:r>
              <w:rPr>
                <w:rFonts w:hint="eastAsia"/>
                <w:szCs w:val="21"/>
              </w:rPr>
              <w:t>94.3</w:t>
            </w:r>
          </w:p>
        </w:tc>
      </w:tr>
    </w:tbl>
    <w:p w14:paraId="62BA93FD">
      <w:pPr>
        <w:rPr>
          <w:szCs w:val="21"/>
        </w:rPr>
      </w:pPr>
    </w:p>
    <w:p w14:paraId="3F706413">
      <w:pPr>
        <w:ind w:firstLine="422" w:firstLineChars="200"/>
        <w:rPr>
          <w:b/>
          <w:bCs/>
          <w:szCs w:val="21"/>
        </w:rPr>
      </w:pPr>
      <w:r>
        <w:rPr>
          <w:b/>
          <w:bCs/>
          <w:szCs w:val="21"/>
        </w:rPr>
        <w:t>6.</w:t>
      </w:r>
      <w:r>
        <w:rPr>
          <w:rFonts w:hint="eastAsia"/>
          <w:b/>
          <w:bCs/>
          <w:szCs w:val="21"/>
          <w:lang w:val="en-US" w:eastAsia="zh-CN"/>
        </w:rPr>
        <w:t>6</w:t>
      </w:r>
      <w:r>
        <w:rPr>
          <w:b/>
          <w:bCs/>
          <w:szCs w:val="21"/>
        </w:rPr>
        <w:t xml:space="preserve"> 确认方法的精密度</w:t>
      </w:r>
    </w:p>
    <w:p w14:paraId="154D2565">
      <w:pPr>
        <w:spacing w:line="560" w:lineRule="exact"/>
      </w:pPr>
      <w:r>
        <w:rPr>
          <w:b/>
          <w:bCs/>
          <w:szCs w:val="21"/>
        </w:rPr>
        <w:t xml:space="preserve">    </w:t>
      </w:r>
      <w:r>
        <w:rPr>
          <w:szCs w:val="21"/>
        </w:rPr>
        <w:t>在仪器测定条件相同的前提下，对</w:t>
      </w:r>
      <w:r>
        <w:rPr>
          <w:rFonts w:hint="eastAsia"/>
          <w:szCs w:val="21"/>
        </w:rPr>
        <w:t>大</w:t>
      </w:r>
      <w:r>
        <w:rPr>
          <w:szCs w:val="21"/>
        </w:rPr>
        <w:t>米硒质控样</w:t>
      </w:r>
      <w:r>
        <w:rPr>
          <w:rFonts w:hint="eastAsia"/>
          <w:szCs w:val="21"/>
        </w:rPr>
        <w:t>品</w:t>
      </w:r>
      <w:r>
        <w:rPr>
          <w:szCs w:val="21"/>
        </w:rPr>
        <w:t>（编号：糙米4）重复检测10次，并计算测定结果的</w:t>
      </w:r>
      <w:r>
        <w:t>相对标准偏差</w:t>
      </w:r>
      <w:r>
        <w:rPr>
          <w:rFonts w:hint="eastAsia"/>
        </w:rPr>
        <w:t>（</w:t>
      </w:r>
      <w:r>
        <w:rPr>
          <w:szCs w:val="21"/>
        </w:rPr>
        <w:t>RSD</w:t>
      </w:r>
      <w:r>
        <w:rPr>
          <w:rFonts w:hint="eastAsia"/>
          <w:szCs w:val="21"/>
        </w:rPr>
        <w:t>）</w:t>
      </w:r>
      <w:r>
        <w:rPr>
          <w:szCs w:val="21"/>
        </w:rPr>
        <w:t>。称取10份约0.</w:t>
      </w:r>
      <w:r>
        <w:rPr>
          <w:rFonts w:hint="eastAsia"/>
          <w:szCs w:val="21"/>
        </w:rPr>
        <w:t>5</w:t>
      </w:r>
      <w:r>
        <w:rPr>
          <w:szCs w:val="21"/>
        </w:rPr>
        <w:t>g的样品</w:t>
      </w:r>
      <w:r>
        <w:rPr>
          <w:rFonts w:hint="eastAsia"/>
          <w:szCs w:val="21"/>
        </w:rPr>
        <w:t>，按照6.2中所述方法进行样品前处理，使用LC-ICPMS进行硒形态的</w:t>
      </w:r>
      <w:r>
        <w:t>检测</w:t>
      </w:r>
      <w:r>
        <w:rPr>
          <w:rFonts w:hint="eastAsia"/>
        </w:rPr>
        <w:t>。大米中仅检测到硒代蛋氨酸，其</w:t>
      </w:r>
      <w:r>
        <w:t>测量结果的相对标准偏差</w:t>
      </w:r>
      <w:r>
        <w:rPr>
          <w:rFonts w:hint="eastAsia"/>
        </w:rPr>
        <w:t>（</w:t>
      </w:r>
      <w:r>
        <w:t>RSD</w:t>
      </w:r>
      <w:r>
        <w:rPr>
          <w:rFonts w:hint="eastAsia"/>
        </w:rPr>
        <w:t>）</w:t>
      </w:r>
      <w:r>
        <w:t>为2.5%，表明</w:t>
      </w:r>
      <w:r>
        <w:rPr>
          <w:rFonts w:hint="eastAsia"/>
        </w:rPr>
        <w:t>该实验</w:t>
      </w:r>
      <w:r>
        <w:t>方法精密度良好。具体</w:t>
      </w:r>
      <w:r>
        <w:rPr>
          <w:rFonts w:hint="eastAsia"/>
        </w:rPr>
        <w:t>测量</w:t>
      </w:r>
      <w:r>
        <w:t>数据见表</w:t>
      </w:r>
      <w:r>
        <w:rPr>
          <w:rFonts w:hint="eastAsia"/>
        </w:rPr>
        <w:t>5</w:t>
      </w:r>
      <w:r>
        <w:t>。</w:t>
      </w:r>
    </w:p>
    <w:p w14:paraId="308F1A89">
      <w:pPr>
        <w:ind w:firstLine="420"/>
        <w:jc w:val="center"/>
        <w:rPr>
          <w:b/>
          <w:bCs/>
        </w:rPr>
      </w:pPr>
      <w:r>
        <w:rPr>
          <w:b/>
          <w:bCs/>
        </w:rPr>
        <w:t>表</w:t>
      </w:r>
      <w:r>
        <w:rPr>
          <w:rFonts w:hint="eastAsia"/>
          <w:b/>
          <w:bCs/>
          <w:lang w:val="en-US" w:eastAsia="zh-CN"/>
        </w:rPr>
        <w:t>8</w:t>
      </w:r>
      <w:r>
        <w:rPr>
          <w:b/>
          <w:bCs/>
        </w:rPr>
        <w:t xml:space="preserve"> 方法精密度试验结果</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3"/>
        <w:gridCol w:w="1152"/>
        <w:gridCol w:w="1433"/>
        <w:gridCol w:w="1558"/>
        <w:gridCol w:w="1279"/>
        <w:gridCol w:w="1173"/>
        <w:gridCol w:w="1174"/>
      </w:tblGrid>
      <w:tr w14:paraId="7297A64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bottom w:val="single" w:color="auto" w:sz="4" w:space="0"/>
            </w:tcBorders>
            <w:vAlign w:val="center"/>
          </w:tcPr>
          <w:p w14:paraId="2B7F3637">
            <w:pPr>
              <w:widowControl/>
              <w:jc w:val="center"/>
              <w:rPr>
                <w:color w:val="000000"/>
                <w:kern w:val="0"/>
                <w:szCs w:val="21"/>
              </w:rPr>
            </w:pPr>
            <w:r>
              <w:rPr>
                <w:color w:val="000000"/>
                <w:kern w:val="0"/>
                <w:szCs w:val="21"/>
              </w:rPr>
              <w:t>序号</w:t>
            </w:r>
          </w:p>
        </w:tc>
        <w:tc>
          <w:tcPr>
            <w:tcW w:w="1323" w:type="dxa"/>
            <w:tcBorders>
              <w:top w:val="single" w:color="auto" w:sz="4" w:space="0"/>
              <w:bottom w:val="single" w:color="auto" w:sz="4" w:space="0"/>
            </w:tcBorders>
            <w:vAlign w:val="center"/>
          </w:tcPr>
          <w:p w14:paraId="3B24517D">
            <w:pPr>
              <w:widowControl/>
              <w:jc w:val="center"/>
              <w:rPr>
                <w:color w:val="000000"/>
                <w:kern w:val="0"/>
                <w:szCs w:val="21"/>
              </w:rPr>
            </w:pPr>
            <w:r>
              <w:rPr>
                <w:szCs w:val="21"/>
              </w:rPr>
              <w:t>称样量/（g）</w:t>
            </w:r>
          </w:p>
        </w:tc>
        <w:tc>
          <w:tcPr>
            <w:tcW w:w="1561" w:type="dxa"/>
            <w:tcBorders>
              <w:top w:val="single" w:color="auto" w:sz="4" w:space="0"/>
              <w:bottom w:val="single" w:color="auto" w:sz="4" w:space="0"/>
            </w:tcBorders>
            <w:vAlign w:val="center"/>
          </w:tcPr>
          <w:p w14:paraId="1FBA32E7">
            <w:pPr>
              <w:widowControl/>
              <w:jc w:val="center"/>
              <w:rPr>
                <w:color w:val="000000"/>
                <w:kern w:val="0"/>
                <w:szCs w:val="21"/>
              </w:rPr>
            </w:pPr>
            <w:r>
              <w:rPr>
                <w:szCs w:val="21"/>
              </w:rPr>
              <w:t>峰面积/（∑Abs）</w:t>
            </w:r>
          </w:p>
        </w:tc>
        <w:tc>
          <w:tcPr>
            <w:tcW w:w="1718" w:type="dxa"/>
            <w:tcBorders>
              <w:top w:val="single" w:color="auto" w:sz="4" w:space="0"/>
              <w:bottom w:val="single" w:color="auto" w:sz="4" w:space="0"/>
            </w:tcBorders>
            <w:vAlign w:val="center"/>
          </w:tcPr>
          <w:p w14:paraId="329F7697">
            <w:pPr>
              <w:widowControl/>
              <w:jc w:val="center"/>
              <w:rPr>
                <w:color w:val="000000"/>
                <w:kern w:val="0"/>
                <w:szCs w:val="21"/>
              </w:rPr>
            </w:pPr>
            <w:r>
              <w:rPr>
                <w:szCs w:val="21"/>
              </w:rPr>
              <w:t>测得值/（mg/kg）</w:t>
            </w:r>
          </w:p>
        </w:tc>
        <w:tc>
          <w:tcPr>
            <w:tcW w:w="1323" w:type="dxa"/>
            <w:tcBorders>
              <w:top w:val="single" w:color="auto" w:sz="4" w:space="0"/>
              <w:bottom w:val="single" w:color="auto" w:sz="4" w:space="0"/>
            </w:tcBorders>
            <w:vAlign w:val="center"/>
          </w:tcPr>
          <w:p w14:paraId="0D9B1F59">
            <w:pPr>
              <w:widowControl/>
              <w:jc w:val="center"/>
              <w:rPr>
                <w:color w:val="000000"/>
                <w:kern w:val="0"/>
                <w:szCs w:val="21"/>
              </w:rPr>
            </w:pPr>
            <w:r>
              <w:rPr>
                <w:szCs w:val="21"/>
              </w:rPr>
              <w:t>平均值/（mg/kg）</w:t>
            </w:r>
          </w:p>
        </w:tc>
        <w:tc>
          <w:tcPr>
            <w:tcW w:w="1323" w:type="dxa"/>
            <w:tcBorders>
              <w:top w:val="single" w:color="auto" w:sz="4" w:space="0"/>
              <w:bottom w:val="single" w:color="auto" w:sz="4" w:space="0"/>
            </w:tcBorders>
            <w:vAlign w:val="center"/>
          </w:tcPr>
          <w:p w14:paraId="16A8DDBA">
            <w:pPr>
              <w:widowControl/>
              <w:jc w:val="center"/>
              <w:rPr>
                <w:color w:val="000000"/>
                <w:kern w:val="0"/>
                <w:szCs w:val="21"/>
              </w:rPr>
            </w:pPr>
            <w:r>
              <w:rPr>
                <w:szCs w:val="21"/>
              </w:rPr>
              <w:t>标准偏差SD/（%）</w:t>
            </w:r>
          </w:p>
        </w:tc>
        <w:tc>
          <w:tcPr>
            <w:tcW w:w="1324" w:type="dxa"/>
            <w:tcBorders>
              <w:top w:val="single" w:color="auto" w:sz="4" w:space="0"/>
              <w:bottom w:val="single" w:color="auto" w:sz="4" w:space="0"/>
            </w:tcBorders>
            <w:vAlign w:val="center"/>
          </w:tcPr>
          <w:p w14:paraId="0C4BDFD3">
            <w:pPr>
              <w:jc w:val="center"/>
              <w:rPr>
                <w:szCs w:val="21"/>
              </w:rPr>
            </w:pPr>
            <w:r>
              <w:rPr>
                <w:szCs w:val="21"/>
              </w:rPr>
              <w:t>相对标准偏差RSD/</w:t>
            </w:r>
          </w:p>
          <w:p w14:paraId="3D02256E">
            <w:pPr>
              <w:widowControl/>
              <w:jc w:val="center"/>
              <w:rPr>
                <w:color w:val="000000"/>
                <w:kern w:val="0"/>
                <w:szCs w:val="21"/>
              </w:rPr>
            </w:pPr>
            <w:r>
              <w:rPr>
                <w:color w:val="000000"/>
                <w:kern w:val="0"/>
                <w:szCs w:val="21"/>
              </w:rPr>
              <w:t>（%）</w:t>
            </w:r>
          </w:p>
        </w:tc>
      </w:tr>
      <w:tr w14:paraId="1F30A5B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tcBorders>
            <w:vAlign w:val="center"/>
          </w:tcPr>
          <w:p w14:paraId="4BA418AA">
            <w:pPr>
              <w:widowControl/>
              <w:jc w:val="center"/>
              <w:rPr>
                <w:color w:val="000000"/>
                <w:kern w:val="0"/>
                <w:szCs w:val="21"/>
              </w:rPr>
            </w:pPr>
            <w:r>
              <w:rPr>
                <w:color w:val="000000"/>
                <w:kern w:val="0"/>
                <w:szCs w:val="21"/>
              </w:rPr>
              <w:t>1</w:t>
            </w:r>
          </w:p>
        </w:tc>
        <w:tc>
          <w:tcPr>
            <w:tcW w:w="1323" w:type="dxa"/>
            <w:tcBorders>
              <w:top w:val="single" w:color="auto" w:sz="4" w:space="0"/>
            </w:tcBorders>
            <w:vAlign w:val="center"/>
          </w:tcPr>
          <w:p w14:paraId="1762D474">
            <w:pPr>
              <w:widowControl/>
              <w:jc w:val="center"/>
              <w:textAlignment w:val="bottom"/>
              <w:rPr>
                <w:szCs w:val="21"/>
              </w:rPr>
            </w:pPr>
            <w:r>
              <w:rPr>
                <w:szCs w:val="21"/>
              </w:rPr>
              <w:t>0.</w:t>
            </w:r>
            <w:r>
              <w:rPr>
                <w:rFonts w:hint="eastAsia"/>
                <w:szCs w:val="21"/>
              </w:rPr>
              <w:t>5</w:t>
            </w:r>
            <w:r>
              <w:rPr>
                <w:szCs w:val="21"/>
              </w:rPr>
              <w:t>00</w:t>
            </w:r>
          </w:p>
        </w:tc>
        <w:tc>
          <w:tcPr>
            <w:tcW w:w="1561" w:type="dxa"/>
            <w:tcBorders>
              <w:top w:val="single" w:color="auto" w:sz="4" w:space="0"/>
            </w:tcBorders>
            <w:vAlign w:val="center"/>
          </w:tcPr>
          <w:p w14:paraId="1E2EEDD4">
            <w:pPr>
              <w:widowControl/>
              <w:jc w:val="center"/>
              <w:textAlignment w:val="bottom"/>
              <w:rPr>
                <w:szCs w:val="21"/>
              </w:rPr>
            </w:pPr>
            <w:r>
              <w:rPr>
                <w:rFonts w:hint="eastAsia"/>
                <w:szCs w:val="21"/>
              </w:rPr>
              <w:t>87.2</w:t>
            </w:r>
            <w:r>
              <w:rPr>
                <w:szCs w:val="21"/>
              </w:rPr>
              <w:t>5</w:t>
            </w:r>
          </w:p>
        </w:tc>
        <w:tc>
          <w:tcPr>
            <w:tcW w:w="1718" w:type="dxa"/>
            <w:tcBorders>
              <w:top w:val="single" w:color="auto" w:sz="4" w:space="0"/>
            </w:tcBorders>
            <w:vAlign w:val="center"/>
          </w:tcPr>
          <w:p w14:paraId="5FAFB0EE">
            <w:pPr>
              <w:widowControl/>
              <w:jc w:val="center"/>
              <w:textAlignment w:val="bottom"/>
              <w:rPr>
                <w:szCs w:val="21"/>
              </w:rPr>
            </w:pPr>
            <w:r>
              <w:rPr>
                <w:szCs w:val="21"/>
              </w:rPr>
              <w:t>0.252</w:t>
            </w:r>
          </w:p>
        </w:tc>
        <w:tc>
          <w:tcPr>
            <w:tcW w:w="1323" w:type="dxa"/>
            <w:vMerge w:val="restart"/>
            <w:tcBorders>
              <w:top w:val="single" w:color="auto" w:sz="4" w:space="0"/>
            </w:tcBorders>
            <w:vAlign w:val="center"/>
          </w:tcPr>
          <w:p w14:paraId="23168025">
            <w:pPr>
              <w:jc w:val="center"/>
              <w:rPr>
                <w:szCs w:val="21"/>
              </w:rPr>
            </w:pPr>
            <w:r>
              <w:rPr>
                <w:szCs w:val="21"/>
              </w:rPr>
              <w:t>0.249</w:t>
            </w:r>
          </w:p>
        </w:tc>
        <w:tc>
          <w:tcPr>
            <w:tcW w:w="1323" w:type="dxa"/>
            <w:vMerge w:val="restart"/>
            <w:tcBorders>
              <w:top w:val="single" w:color="auto" w:sz="4" w:space="0"/>
            </w:tcBorders>
            <w:vAlign w:val="center"/>
          </w:tcPr>
          <w:p w14:paraId="33528C5F">
            <w:pPr>
              <w:jc w:val="center"/>
              <w:rPr>
                <w:szCs w:val="21"/>
              </w:rPr>
            </w:pPr>
            <w:r>
              <w:rPr>
                <w:szCs w:val="21"/>
              </w:rPr>
              <w:t>0.0061</w:t>
            </w:r>
          </w:p>
        </w:tc>
        <w:tc>
          <w:tcPr>
            <w:tcW w:w="1324" w:type="dxa"/>
            <w:vMerge w:val="restart"/>
            <w:tcBorders>
              <w:top w:val="single" w:color="auto" w:sz="4" w:space="0"/>
            </w:tcBorders>
            <w:vAlign w:val="center"/>
          </w:tcPr>
          <w:p w14:paraId="60320F89">
            <w:pPr>
              <w:jc w:val="center"/>
              <w:rPr>
                <w:szCs w:val="21"/>
              </w:rPr>
            </w:pPr>
            <w:r>
              <w:rPr>
                <w:szCs w:val="21"/>
              </w:rPr>
              <w:t>2.5</w:t>
            </w:r>
          </w:p>
        </w:tc>
      </w:tr>
      <w:tr w14:paraId="27BD67E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6882E0D5">
            <w:pPr>
              <w:widowControl/>
              <w:jc w:val="center"/>
              <w:rPr>
                <w:color w:val="000000"/>
                <w:kern w:val="0"/>
                <w:szCs w:val="21"/>
              </w:rPr>
            </w:pPr>
            <w:r>
              <w:rPr>
                <w:color w:val="000000"/>
                <w:kern w:val="0"/>
                <w:szCs w:val="21"/>
              </w:rPr>
              <w:t>2</w:t>
            </w:r>
          </w:p>
        </w:tc>
        <w:tc>
          <w:tcPr>
            <w:tcW w:w="1323" w:type="dxa"/>
            <w:vAlign w:val="center"/>
          </w:tcPr>
          <w:p w14:paraId="0DDD9490">
            <w:pPr>
              <w:widowControl/>
              <w:jc w:val="center"/>
              <w:textAlignment w:val="bottom"/>
              <w:rPr>
                <w:szCs w:val="21"/>
              </w:rPr>
            </w:pPr>
            <w:r>
              <w:rPr>
                <w:szCs w:val="21"/>
              </w:rPr>
              <w:t>0.</w:t>
            </w:r>
            <w:r>
              <w:rPr>
                <w:rFonts w:hint="eastAsia"/>
                <w:szCs w:val="21"/>
              </w:rPr>
              <w:t>505</w:t>
            </w:r>
          </w:p>
        </w:tc>
        <w:tc>
          <w:tcPr>
            <w:tcW w:w="1561" w:type="dxa"/>
            <w:vAlign w:val="center"/>
          </w:tcPr>
          <w:p w14:paraId="0EEF7BAD">
            <w:pPr>
              <w:widowControl/>
              <w:jc w:val="center"/>
              <w:textAlignment w:val="bottom"/>
              <w:rPr>
                <w:szCs w:val="21"/>
              </w:rPr>
            </w:pPr>
            <w:r>
              <w:rPr>
                <w:rFonts w:hint="eastAsia"/>
                <w:szCs w:val="21"/>
              </w:rPr>
              <w:t>83.2</w:t>
            </w:r>
            <w:r>
              <w:rPr>
                <w:szCs w:val="21"/>
              </w:rPr>
              <w:t>5</w:t>
            </w:r>
          </w:p>
        </w:tc>
        <w:tc>
          <w:tcPr>
            <w:tcW w:w="1718" w:type="dxa"/>
            <w:vAlign w:val="center"/>
          </w:tcPr>
          <w:p w14:paraId="770260FF">
            <w:pPr>
              <w:widowControl/>
              <w:jc w:val="center"/>
              <w:textAlignment w:val="bottom"/>
              <w:rPr>
                <w:szCs w:val="21"/>
              </w:rPr>
            </w:pPr>
            <w:r>
              <w:rPr>
                <w:szCs w:val="21"/>
              </w:rPr>
              <w:t>0.238</w:t>
            </w:r>
          </w:p>
        </w:tc>
        <w:tc>
          <w:tcPr>
            <w:tcW w:w="1323" w:type="dxa"/>
            <w:vMerge w:val="continue"/>
            <w:vAlign w:val="center"/>
          </w:tcPr>
          <w:p w14:paraId="5154093D">
            <w:pPr>
              <w:widowControl/>
              <w:jc w:val="center"/>
              <w:rPr>
                <w:color w:val="000000"/>
                <w:kern w:val="0"/>
                <w:szCs w:val="21"/>
              </w:rPr>
            </w:pPr>
          </w:p>
        </w:tc>
        <w:tc>
          <w:tcPr>
            <w:tcW w:w="1323" w:type="dxa"/>
            <w:vMerge w:val="continue"/>
            <w:vAlign w:val="center"/>
          </w:tcPr>
          <w:p w14:paraId="40AFC75F">
            <w:pPr>
              <w:widowControl/>
              <w:jc w:val="center"/>
              <w:rPr>
                <w:color w:val="000000"/>
                <w:kern w:val="0"/>
                <w:szCs w:val="21"/>
              </w:rPr>
            </w:pPr>
          </w:p>
        </w:tc>
        <w:tc>
          <w:tcPr>
            <w:tcW w:w="1324" w:type="dxa"/>
            <w:vMerge w:val="continue"/>
            <w:vAlign w:val="center"/>
          </w:tcPr>
          <w:p w14:paraId="08BEE654">
            <w:pPr>
              <w:widowControl/>
              <w:jc w:val="center"/>
              <w:rPr>
                <w:color w:val="000000"/>
                <w:kern w:val="0"/>
                <w:szCs w:val="21"/>
              </w:rPr>
            </w:pPr>
          </w:p>
        </w:tc>
      </w:tr>
      <w:tr w14:paraId="4083E56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6FD89897">
            <w:pPr>
              <w:widowControl/>
              <w:jc w:val="center"/>
              <w:rPr>
                <w:color w:val="000000"/>
                <w:kern w:val="0"/>
                <w:szCs w:val="21"/>
              </w:rPr>
            </w:pPr>
            <w:r>
              <w:rPr>
                <w:color w:val="000000"/>
                <w:kern w:val="0"/>
                <w:szCs w:val="21"/>
              </w:rPr>
              <w:t>3</w:t>
            </w:r>
          </w:p>
        </w:tc>
        <w:tc>
          <w:tcPr>
            <w:tcW w:w="1323" w:type="dxa"/>
            <w:vAlign w:val="center"/>
          </w:tcPr>
          <w:p w14:paraId="101C6581">
            <w:pPr>
              <w:widowControl/>
              <w:jc w:val="center"/>
              <w:textAlignment w:val="bottom"/>
              <w:rPr>
                <w:szCs w:val="21"/>
              </w:rPr>
            </w:pPr>
            <w:r>
              <w:rPr>
                <w:szCs w:val="21"/>
              </w:rPr>
              <w:t>0.</w:t>
            </w:r>
            <w:r>
              <w:rPr>
                <w:rFonts w:hint="eastAsia"/>
                <w:szCs w:val="21"/>
              </w:rPr>
              <w:t>5</w:t>
            </w:r>
            <w:r>
              <w:rPr>
                <w:szCs w:val="21"/>
              </w:rPr>
              <w:t>00</w:t>
            </w:r>
          </w:p>
        </w:tc>
        <w:tc>
          <w:tcPr>
            <w:tcW w:w="1561" w:type="dxa"/>
            <w:vAlign w:val="center"/>
          </w:tcPr>
          <w:p w14:paraId="4A071469">
            <w:pPr>
              <w:widowControl/>
              <w:jc w:val="center"/>
              <w:textAlignment w:val="bottom"/>
              <w:rPr>
                <w:szCs w:val="21"/>
              </w:rPr>
            </w:pPr>
            <w:r>
              <w:rPr>
                <w:rFonts w:hint="eastAsia"/>
                <w:szCs w:val="21"/>
              </w:rPr>
              <w:t>84.50</w:t>
            </w:r>
          </w:p>
        </w:tc>
        <w:tc>
          <w:tcPr>
            <w:tcW w:w="1718" w:type="dxa"/>
            <w:vAlign w:val="center"/>
          </w:tcPr>
          <w:p w14:paraId="697D5049">
            <w:pPr>
              <w:widowControl/>
              <w:jc w:val="center"/>
              <w:textAlignment w:val="bottom"/>
              <w:rPr>
                <w:szCs w:val="21"/>
              </w:rPr>
            </w:pPr>
            <w:r>
              <w:rPr>
                <w:szCs w:val="21"/>
              </w:rPr>
              <w:t>0.244</w:t>
            </w:r>
          </w:p>
        </w:tc>
        <w:tc>
          <w:tcPr>
            <w:tcW w:w="1323" w:type="dxa"/>
            <w:vMerge w:val="continue"/>
            <w:vAlign w:val="center"/>
          </w:tcPr>
          <w:p w14:paraId="6E132959">
            <w:pPr>
              <w:widowControl/>
              <w:jc w:val="center"/>
              <w:rPr>
                <w:color w:val="000000"/>
                <w:kern w:val="0"/>
                <w:szCs w:val="21"/>
              </w:rPr>
            </w:pPr>
          </w:p>
        </w:tc>
        <w:tc>
          <w:tcPr>
            <w:tcW w:w="1323" w:type="dxa"/>
            <w:vMerge w:val="continue"/>
            <w:vAlign w:val="center"/>
          </w:tcPr>
          <w:p w14:paraId="57372C13">
            <w:pPr>
              <w:widowControl/>
              <w:jc w:val="center"/>
              <w:rPr>
                <w:color w:val="000000"/>
                <w:kern w:val="0"/>
                <w:szCs w:val="21"/>
              </w:rPr>
            </w:pPr>
          </w:p>
        </w:tc>
        <w:tc>
          <w:tcPr>
            <w:tcW w:w="1324" w:type="dxa"/>
            <w:vMerge w:val="continue"/>
            <w:vAlign w:val="center"/>
          </w:tcPr>
          <w:p w14:paraId="294D7846">
            <w:pPr>
              <w:widowControl/>
              <w:jc w:val="center"/>
              <w:rPr>
                <w:color w:val="000000"/>
                <w:kern w:val="0"/>
                <w:szCs w:val="21"/>
              </w:rPr>
            </w:pPr>
          </w:p>
        </w:tc>
      </w:tr>
      <w:tr w14:paraId="38F78BD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5B9286E9">
            <w:pPr>
              <w:widowControl/>
              <w:jc w:val="center"/>
              <w:rPr>
                <w:color w:val="000000"/>
                <w:kern w:val="0"/>
                <w:szCs w:val="21"/>
              </w:rPr>
            </w:pPr>
            <w:r>
              <w:rPr>
                <w:color w:val="000000"/>
                <w:kern w:val="0"/>
                <w:szCs w:val="21"/>
              </w:rPr>
              <w:t>4</w:t>
            </w:r>
          </w:p>
        </w:tc>
        <w:tc>
          <w:tcPr>
            <w:tcW w:w="1323" w:type="dxa"/>
            <w:vAlign w:val="center"/>
          </w:tcPr>
          <w:p w14:paraId="63C010C3">
            <w:pPr>
              <w:widowControl/>
              <w:jc w:val="center"/>
              <w:textAlignment w:val="bottom"/>
              <w:rPr>
                <w:szCs w:val="21"/>
              </w:rPr>
            </w:pPr>
            <w:r>
              <w:rPr>
                <w:szCs w:val="21"/>
              </w:rPr>
              <w:t>0.</w:t>
            </w:r>
            <w:r>
              <w:rPr>
                <w:rFonts w:hint="eastAsia"/>
                <w:szCs w:val="21"/>
              </w:rPr>
              <w:t>510</w:t>
            </w:r>
          </w:p>
        </w:tc>
        <w:tc>
          <w:tcPr>
            <w:tcW w:w="1561" w:type="dxa"/>
            <w:vAlign w:val="center"/>
          </w:tcPr>
          <w:p w14:paraId="4E3081E3">
            <w:pPr>
              <w:widowControl/>
              <w:jc w:val="center"/>
              <w:textAlignment w:val="bottom"/>
              <w:rPr>
                <w:szCs w:val="21"/>
              </w:rPr>
            </w:pPr>
            <w:r>
              <w:rPr>
                <w:rFonts w:hint="eastAsia"/>
                <w:szCs w:val="21"/>
              </w:rPr>
              <w:t>87.60</w:t>
            </w:r>
          </w:p>
        </w:tc>
        <w:tc>
          <w:tcPr>
            <w:tcW w:w="1718" w:type="dxa"/>
            <w:vAlign w:val="center"/>
          </w:tcPr>
          <w:p w14:paraId="73AEB630">
            <w:pPr>
              <w:widowControl/>
              <w:jc w:val="center"/>
              <w:textAlignment w:val="bottom"/>
              <w:rPr>
                <w:szCs w:val="21"/>
              </w:rPr>
            </w:pPr>
            <w:r>
              <w:rPr>
                <w:szCs w:val="21"/>
              </w:rPr>
              <w:t>0.248</w:t>
            </w:r>
          </w:p>
        </w:tc>
        <w:tc>
          <w:tcPr>
            <w:tcW w:w="1323" w:type="dxa"/>
            <w:vMerge w:val="continue"/>
            <w:vAlign w:val="center"/>
          </w:tcPr>
          <w:p w14:paraId="5D240455">
            <w:pPr>
              <w:widowControl/>
              <w:jc w:val="center"/>
              <w:rPr>
                <w:color w:val="000000"/>
                <w:kern w:val="0"/>
                <w:szCs w:val="21"/>
              </w:rPr>
            </w:pPr>
          </w:p>
        </w:tc>
        <w:tc>
          <w:tcPr>
            <w:tcW w:w="1323" w:type="dxa"/>
            <w:vMerge w:val="continue"/>
            <w:vAlign w:val="center"/>
          </w:tcPr>
          <w:p w14:paraId="2C70206D">
            <w:pPr>
              <w:widowControl/>
              <w:jc w:val="center"/>
              <w:rPr>
                <w:color w:val="000000"/>
                <w:kern w:val="0"/>
                <w:szCs w:val="21"/>
              </w:rPr>
            </w:pPr>
          </w:p>
        </w:tc>
        <w:tc>
          <w:tcPr>
            <w:tcW w:w="1324" w:type="dxa"/>
            <w:vMerge w:val="continue"/>
            <w:vAlign w:val="center"/>
          </w:tcPr>
          <w:p w14:paraId="007CB4CD">
            <w:pPr>
              <w:widowControl/>
              <w:jc w:val="center"/>
              <w:rPr>
                <w:color w:val="000000"/>
                <w:kern w:val="0"/>
                <w:szCs w:val="21"/>
              </w:rPr>
            </w:pPr>
          </w:p>
        </w:tc>
      </w:tr>
      <w:tr w14:paraId="5B23085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607C4AB9">
            <w:pPr>
              <w:widowControl/>
              <w:jc w:val="center"/>
              <w:rPr>
                <w:color w:val="000000"/>
                <w:kern w:val="0"/>
                <w:szCs w:val="21"/>
              </w:rPr>
            </w:pPr>
            <w:r>
              <w:rPr>
                <w:color w:val="000000"/>
                <w:kern w:val="0"/>
                <w:szCs w:val="21"/>
              </w:rPr>
              <w:t>5</w:t>
            </w:r>
          </w:p>
        </w:tc>
        <w:tc>
          <w:tcPr>
            <w:tcW w:w="1323" w:type="dxa"/>
            <w:vAlign w:val="center"/>
          </w:tcPr>
          <w:p w14:paraId="3CCC3444">
            <w:pPr>
              <w:widowControl/>
              <w:jc w:val="center"/>
              <w:textAlignment w:val="bottom"/>
              <w:rPr>
                <w:szCs w:val="21"/>
              </w:rPr>
            </w:pPr>
            <w:r>
              <w:rPr>
                <w:szCs w:val="21"/>
              </w:rPr>
              <w:t>0.</w:t>
            </w:r>
            <w:r>
              <w:rPr>
                <w:rFonts w:hint="eastAsia"/>
                <w:szCs w:val="21"/>
              </w:rPr>
              <w:t>505</w:t>
            </w:r>
          </w:p>
        </w:tc>
        <w:tc>
          <w:tcPr>
            <w:tcW w:w="1561" w:type="dxa"/>
            <w:vAlign w:val="center"/>
          </w:tcPr>
          <w:p w14:paraId="0222678D">
            <w:pPr>
              <w:widowControl/>
              <w:jc w:val="center"/>
              <w:textAlignment w:val="bottom"/>
              <w:rPr>
                <w:szCs w:val="21"/>
              </w:rPr>
            </w:pPr>
            <w:r>
              <w:rPr>
                <w:rFonts w:hint="eastAsia"/>
                <w:szCs w:val="21"/>
              </w:rPr>
              <w:t>89.55</w:t>
            </w:r>
          </w:p>
        </w:tc>
        <w:tc>
          <w:tcPr>
            <w:tcW w:w="1718" w:type="dxa"/>
            <w:vAlign w:val="center"/>
          </w:tcPr>
          <w:p w14:paraId="530059DD">
            <w:pPr>
              <w:widowControl/>
              <w:jc w:val="center"/>
              <w:textAlignment w:val="bottom"/>
              <w:rPr>
                <w:szCs w:val="21"/>
              </w:rPr>
            </w:pPr>
            <w:r>
              <w:rPr>
                <w:szCs w:val="21"/>
              </w:rPr>
              <w:t>0.256</w:t>
            </w:r>
          </w:p>
        </w:tc>
        <w:tc>
          <w:tcPr>
            <w:tcW w:w="1323" w:type="dxa"/>
            <w:vMerge w:val="continue"/>
            <w:vAlign w:val="center"/>
          </w:tcPr>
          <w:p w14:paraId="0A623160">
            <w:pPr>
              <w:widowControl/>
              <w:jc w:val="center"/>
              <w:rPr>
                <w:color w:val="000000"/>
                <w:kern w:val="0"/>
                <w:szCs w:val="21"/>
              </w:rPr>
            </w:pPr>
          </w:p>
        </w:tc>
        <w:tc>
          <w:tcPr>
            <w:tcW w:w="1323" w:type="dxa"/>
            <w:vMerge w:val="continue"/>
            <w:vAlign w:val="center"/>
          </w:tcPr>
          <w:p w14:paraId="36FD35B0">
            <w:pPr>
              <w:widowControl/>
              <w:jc w:val="center"/>
              <w:rPr>
                <w:color w:val="000000"/>
                <w:kern w:val="0"/>
                <w:szCs w:val="21"/>
              </w:rPr>
            </w:pPr>
          </w:p>
        </w:tc>
        <w:tc>
          <w:tcPr>
            <w:tcW w:w="1324" w:type="dxa"/>
            <w:vMerge w:val="continue"/>
            <w:vAlign w:val="center"/>
          </w:tcPr>
          <w:p w14:paraId="40EF832A">
            <w:pPr>
              <w:widowControl/>
              <w:jc w:val="center"/>
              <w:rPr>
                <w:color w:val="000000"/>
                <w:kern w:val="0"/>
                <w:szCs w:val="21"/>
              </w:rPr>
            </w:pPr>
          </w:p>
        </w:tc>
      </w:tr>
      <w:tr w14:paraId="3485C6A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669E56FD">
            <w:pPr>
              <w:widowControl/>
              <w:jc w:val="center"/>
              <w:rPr>
                <w:color w:val="000000"/>
                <w:kern w:val="0"/>
                <w:szCs w:val="21"/>
              </w:rPr>
            </w:pPr>
            <w:r>
              <w:rPr>
                <w:color w:val="000000"/>
                <w:kern w:val="0"/>
                <w:szCs w:val="21"/>
              </w:rPr>
              <w:t>6</w:t>
            </w:r>
          </w:p>
        </w:tc>
        <w:tc>
          <w:tcPr>
            <w:tcW w:w="1323" w:type="dxa"/>
            <w:vAlign w:val="center"/>
          </w:tcPr>
          <w:p w14:paraId="4933563B">
            <w:pPr>
              <w:widowControl/>
              <w:jc w:val="center"/>
              <w:textAlignment w:val="bottom"/>
              <w:rPr>
                <w:szCs w:val="21"/>
              </w:rPr>
            </w:pPr>
            <w:r>
              <w:rPr>
                <w:szCs w:val="21"/>
              </w:rPr>
              <w:t>0.</w:t>
            </w:r>
            <w:r>
              <w:rPr>
                <w:rFonts w:hint="eastAsia"/>
                <w:szCs w:val="21"/>
              </w:rPr>
              <w:t>5</w:t>
            </w:r>
            <w:r>
              <w:rPr>
                <w:szCs w:val="21"/>
              </w:rPr>
              <w:t>00</w:t>
            </w:r>
          </w:p>
        </w:tc>
        <w:tc>
          <w:tcPr>
            <w:tcW w:w="1561" w:type="dxa"/>
            <w:vAlign w:val="center"/>
          </w:tcPr>
          <w:p w14:paraId="09CB7C12">
            <w:pPr>
              <w:widowControl/>
              <w:jc w:val="center"/>
              <w:textAlignment w:val="bottom"/>
              <w:rPr>
                <w:szCs w:val="21"/>
              </w:rPr>
            </w:pPr>
            <w:r>
              <w:rPr>
                <w:rFonts w:hint="eastAsia"/>
                <w:szCs w:val="21"/>
              </w:rPr>
              <w:t>85.20</w:t>
            </w:r>
          </w:p>
        </w:tc>
        <w:tc>
          <w:tcPr>
            <w:tcW w:w="1718" w:type="dxa"/>
            <w:vAlign w:val="center"/>
          </w:tcPr>
          <w:p w14:paraId="450824A4">
            <w:pPr>
              <w:widowControl/>
              <w:jc w:val="center"/>
              <w:textAlignment w:val="bottom"/>
              <w:rPr>
                <w:szCs w:val="21"/>
              </w:rPr>
            </w:pPr>
            <w:r>
              <w:rPr>
                <w:szCs w:val="21"/>
              </w:rPr>
              <w:t>0.246</w:t>
            </w:r>
          </w:p>
        </w:tc>
        <w:tc>
          <w:tcPr>
            <w:tcW w:w="1323" w:type="dxa"/>
            <w:vMerge w:val="continue"/>
            <w:vAlign w:val="center"/>
          </w:tcPr>
          <w:p w14:paraId="66B21CB6">
            <w:pPr>
              <w:widowControl/>
              <w:jc w:val="center"/>
              <w:rPr>
                <w:color w:val="000000"/>
                <w:kern w:val="0"/>
                <w:szCs w:val="21"/>
              </w:rPr>
            </w:pPr>
          </w:p>
        </w:tc>
        <w:tc>
          <w:tcPr>
            <w:tcW w:w="1323" w:type="dxa"/>
            <w:vMerge w:val="continue"/>
            <w:vAlign w:val="center"/>
          </w:tcPr>
          <w:p w14:paraId="4C6B8122">
            <w:pPr>
              <w:widowControl/>
              <w:jc w:val="center"/>
              <w:rPr>
                <w:color w:val="000000"/>
                <w:kern w:val="0"/>
                <w:szCs w:val="21"/>
              </w:rPr>
            </w:pPr>
          </w:p>
        </w:tc>
        <w:tc>
          <w:tcPr>
            <w:tcW w:w="1324" w:type="dxa"/>
            <w:vMerge w:val="continue"/>
            <w:vAlign w:val="center"/>
          </w:tcPr>
          <w:p w14:paraId="2593B9A8">
            <w:pPr>
              <w:widowControl/>
              <w:jc w:val="center"/>
              <w:rPr>
                <w:color w:val="000000"/>
                <w:kern w:val="0"/>
                <w:szCs w:val="21"/>
              </w:rPr>
            </w:pPr>
          </w:p>
        </w:tc>
      </w:tr>
      <w:tr w14:paraId="05F29C1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59F05880">
            <w:pPr>
              <w:widowControl/>
              <w:jc w:val="center"/>
              <w:rPr>
                <w:color w:val="000000"/>
                <w:kern w:val="0"/>
                <w:szCs w:val="21"/>
              </w:rPr>
            </w:pPr>
            <w:r>
              <w:rPr>
                <w:color w:val="000000"/>
                <w:kern w:val="0"/>
                <w:szCs w:val="21"/>
              </w:rPr>
              <w:t>7</w:t>
            </w:r>
          </w:p>
        </w:tc>
        <w:tc>
          <w:tcPr>
            <w:tcW w:w="1323" w:type="dxa"/>
            <w:vAlign w:val="center"/>
          </w:tcPr>
          <w:p w14:paraId="23CD3A4E">
            <w:pPr>
              <w:widowControl/>
              <w:jc w:val="center"/>
              <w:textAlignment w:val="bottom"/>
              <w:rPr>
                <w:szCs w:val="21"/>
              </w:rPr>
            </w:pPr>
            <w:r>
              <w:rPr>
                <w:szCs w:val="21"/>
              </w:rPr>
              <w:t>0.</w:t>
            </w:r>
            <w:r>
              <w:rPr>
                <w:rFonts w:hint="eastAsia"/>
                <w:szCs w:val="21"/>
              </w:rPr>
              <w:t>510</w:t>
            </w:r>
          </w:p>
        </w:tc>
        <w:tc>
          <w:tcPr>
            <w:tcW w:w="1561" w:type="dxa"/>
            <w:vAlign w:val="center"/>
          </w:tcPr>
          <w:p w14:paraId="20705374">
            <w:pPr>
              <w:widowControl/>
              <w:jc w:val="center"/>
              <w:textAlignment w:val="bottom"/>
              <w:rPr>
                <w:szCs w:val="21"/>
              </w:rPr>
            </w:pPr>
            <w:r>
              <w:rPr>
                <w:rFonts w:hint="eastAsia"/>
                <w:szCs w:val="21"/>
              </w:rPr>
              <w:t>88.65</w:t>
            </w:r>
          </w:p>
        </w:tc>
        <w:tc>
          <w:tcPr>
            <w:tcW w:w="1718" w:type="dxa"/>
            <w:vAlign w:val="center"/>
          </w:tcPr>
          <w:p w14:paraId="54ACAEB4">
            <w:pPr>
              <w:widowControl/>
              <w:jc w:val="center"/>
              <w:textAlignment w:val="bottom"/>
              <w:rPr>
                <w:szCs w:val="21"/>
              </w:rPr>
            </w:pPr>
            <w:r>
              <w:rPr>
                <w:szCs w:val="21"/>
              </w:rPr>
              <w:t>0.251</w:t>
            </w:r>
          </w:p>
        </w:tc>
        <w:tc>
          <w:tcPr>
            <w:tcW w:w="1323" w:type="dxa"/>
            <w:vMerge w:val="continue"/>
            <w:vAlign w:val="center"/>
          </w:tcPr>
          <w:p w14:paraId="2ED4EF21">
            <w:pPr>
              <w:widowControl/>
              <w:jc w:val="center"/>
              <w:rPr>
                <w:color w:val="000000"/>
                <w:kern w:val="0"/>
                <w:szCs w:val="21"/>
              </w:rPr>
            </w:pPr>
          </w:p>
        </w:tc>
        <w:tc>
          <w:tcPr>
            <w:tcW w:w="1323" w:type="dxa"/>
            <w:vMerge w:val="continue"/>
            <w:vAlign w:val="center"/>
          </w:tcPr>
          <w:p w14:paraId="5465A651">
            <w:pPr>
              <w:widowControl/>
              <w:jc w:val="center"/>
              <w:rPr>
                <w:color w:val="000000"/>
                <w:kern w:val="0"/>
                <w:szCs w:val="21"/>
              </w:rPr>
            </w:pPr>
          </w:p>
        </w:tc>
        <w:tc>
          <w:tcPr>
            <w:tcW w:w="1324" w:type="dxa"/>
            <w:vMerge w:val="continue"/>
            <w:vAlign w:val="center"/>
          </w:tcPr>
          <w:p w14:paraId="10568B48">
            <w:pPr>
              <w:widowControl/>
              <w:jc w:val="center"/>
              <w:rPr>
                <w:color w:val="000000"/>
                <w:kern w:val="0"/>
                <w:szCs w:val="21"/>
              </w:rPr>
            </w:pPr>
          </w:p>
        </w:tc>
      </w:tr>
      <w:tr w14:paraId="25581BC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1115447C">
            <w:pPr>
              <w:widowControl/>
              <w:jc w:val="center"/>
              <w:rPr>
                <w:color w:val="000000"/>
                <w:kern w:val="0"/>
                <w:szCs w:val="21"/>
              </w:rPr>
            </w:pPr>
            <w:r>
              <w:rPr>
                <w:color w:val="000000"/>
                <w:kern w:val="0"/>
                <w:szCs w:val="21"/>
              </w:rPr>
              <w:t>8</w:t>
            </w:r>
          </w:p>
        </w:tc>
        <w:tc>
          <w:tcPr>
            <w:tcW w:w="1323" w:type="dxa"/>
            <w:vAlign w:val="center"/>
          </w:tcPr>
          <w:p w14:paraId="37B62971">
            <w:pPr>
              <w:widowControl/>
              <w:jc w:val="center"/>
              <w:textAlignment w:val="bottom"/>
              <w:rPr>
                <w:szCs w:val="21"/>
              </w:rPr>
            </w:pPr>
            <w:r>
              <w:rPr>
                <w:szCs w:val="21"/>
              </w:rPr>
              <w:t>0.</w:t>
            </w:r>
            <w:r>
              <w:rPr>
                <w:rFonts w:hint="eastAsia"/>
                <w:szCs w:val="21"/>
              </w:rPr>
              <w:t>5</w:t>
            </w:r>
            <w:r>
              <w:rPr>
                <w:szCs w:val="21"/>
              </w:rPr>
              <w:t>00</w:t>
            </w:r>
          </w:p>
        </w:tc>
        <w:tc>
          <w:tcPr>
            <w:tcW w:w="1561" w:type="dxa"/>
            <w:vAlign w:val="center"/>
          </w:tcPr>
          <w:p w14:paraId="5DC9DDB6">
            <w:pPr>
              <w:widowControl/>
              <w:jc w:val="center"/>
              <w:textAlignment w:val="bottom"/>
              <w:rPr>
                <w:szCs w:val="21"/>
              </w:rPr>
            </w:pPr>
            <w:r>
              <w:rPr>
                <w:rFonts w:hint="eastAsia"/>
                <w:szCs w:val="21"/>
              </w:rPr>
              <w:t>89.70</w:t>
            </w:r>
          </w:p>
        </w:tc>
        <w:tc>
          <w:tcPr>
            <w:tcW w:w="1718" w:type="dxa"/>
            <w:vAlign w:val="center"/>
          </w:tcPr>
          <w:p w14:paraId="7C1F494D">
            <w:pPr>
              <w:widowControl/>
              <w:jc w:val="center"/>
              <w:textAlignment w:val="bottom"/>
              <w:rPr>
                <w:szCs w:val="21"/>
              </w:rPr>
            </w:pPr>
            <w:r>
              <w:rPr>
                <w:szCs w:val="21"/>
              </w:rPr>
              <w:t>0.259</w:t>
            </w:r>
          </w:p>
        </w:tc>
        <w:tc>
          <w:tcPr>
            <w:tcW w:w="1323" w:type="dxa"/>
            <w:vMerge w:val="continue"/>
            <w:vAlign w:val="center"/>
          </w:tcPr>
          <w:p w14:paraId="6B958CFA">
            <w:pPr>
              <w:widowControl/>
              <w:jc w:val="center"/>
              <w:rPr>
                <w:color w:val="000000"/>
                <w:kern w:val="0"/>
                <w:szCs w:val="21"/>
              </w:rPr>
            </w:pPr>
          </w:p>
        </w:tc>
        <w:tc>
          <w:tcPr>
            <w:tcW w:w="1323" w:type="dxa"/>
            <w:vMerge w:val="continue"/>
            <w:vAlign w:val="center"/>
          </w:tcPr>
          <w:p w14:paraId="1FF63B29">
            <w:pPr>
              <w:widowControl/>
              <w:jc w:val="center"/>
              <w:rPr>
                <w:color w:val="000000"/>
                <w:kern w:val="0"/>
                <w:szCs w:val="21"/>
              </w:rPr>
            </w:pPr>
          </w:p>
        </w:tc>
        <w:tc>
          <w:tcPr>
            <w:tcW w:w="1324" w:type="dxa"/>
            <w:vMerge w:val="continue"/>
            <w:vAlign w:val="center"/>
          </w:tcPr>
          <w:p w14:paraId="6F6B545E">
            <w:pPr>
              <w:widowControl/>
              <w:jc w:val="center"/>
              <w:rPr>
                <w:color w:val="000000"/>
                <w:kern w:val="0"/>
                <w:szCs w:val="21"/>
              </w:rPr>
            </w:pPr>
          </w:p>
        </w:tc>
      </w:tr>
      <w:tr w14:paraId="571C2DC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353B7558">
            <w:pPr>
              <w:widowControl/>
              <w:jc w:val="center"/>
              <w:rPr>
                <w:color w:val="000000"/>
                <w:kern w:val="0"/>
                <w:szCs w:val="21"/>
              </w:rPr>
            </w:pPr>
            <w:r>
              <w:rPr>
                <w:color w:val="000000"/>
                <w:kern w:val="0"/>
                <w:szCs w:val="21"/>
              </w:rPr>
              <w:t>9</w:t>
            </w:r>
          </w:p>
        </w:tc>
        <w:tc>
          <w:tcPr>
            <w:tcW w:w="1323" w:type="dxa"/>
            <w:vAlign w:val="center"/>
          </w:tcPr>
          <w:p w14:paraId="014A84E0">
            <w:pPr>
              <w:widowControl/>
              <w:jc w:val="center"/>
              <w:textAlignment w:val="bottom"/>
              <w:rPr>
                <w:szCs w:val="21"/>
              </w:rPr>
            </w:pPr>
            <w:r>
              <w:rPr>
                <w:szCs w:val="21"/>
              </w:rPr>
              <w:t>0.</w:t>
            </w:r>
            <w:r>
              <w:rPr>
                <w:rFonts w:hint="eastAsia"/>
                <w:szCs w:val="21"/>
              </w:rPr>
              <w:t>5</w:t>
            </w:r>
            <w:r>
              <w:rPr>
                <w:szCs w:val="21"/>
              </w:rPr>
              <w:t>01</w:t>
            </w:r>
          </w:p>
        </w:tc>
        <w:tc>
          <w:tcPr>
            <w:tcW w:w="1561" w:type="dxa"/>
            <w:vAlign w:val="center"/>
          </w:tcPr>
          <w:p w14:paraId="5266FF5B">
            <w:pPr>
              <w:widowControl/>
              <w:jc w:val="center"/>
              <w:textAlignment w:val="bottom"/>
              <w:rPr>
                <w:szCs w:val="21"/>
              </w:rPr>
            </w:pPr>
            <w:r>
              <w:rPr>
                <w:rFonts w:hint="eastAsia"/>
                <w:szCs w:val="21"/>
              </w:rPr>
              <w:t>86.40</w:t>
            </w:r>
          </w:p>
        </w:tc>
        <w:tc>
          <w:tcPr>
            <w:tcW w:w="1718" w:type="dxa"/>
            <w:vAlign w:val="center"/>
          </w:tcPr>
          <w:p w14:paraId="0F109E6D">
            <w:pPr>
              <w:widowControl/>
              <w:jc w:val="center"/>
              <w:textAlignment w:val="bottom"/>
              <w:rPr>
                <w:szCs w:val="21"/>
              </w:rPr>
            </w:pPr>
            <w:r>
              <w:rPr>
                <w:szCs w:val="21"/>
              </w:rPr>
              <w:t>0.247</w:t>
            </w:r>
          </w:p>
        </w:tc>
        <w:tc>
          <w:tcPr>
            <w:tcW w:w="1323" w:type="dxa"/>
            <w:vMerge w:val="continue"/>
            <w:vAlign w:val="center"/>
          </w:tcPr>
          <w:p w14:paraId="024C7311">
            <w:pPr>
              <w:widowControl/>
              <w:jc w:val="center"/>
              <w:rPr>
                <w:color w:val="000000"/>
                <w:kern w:val="0"/>
                <w:szCs w:val="21"/>
              </w:rPr>
            </w:pPr>
          </w:p>
        </w:tc>
        <w:tc>
          <w:tcPr>
            <w:tcW w:w="1323" w:type="dxa"/>
            <w:vMerge w:val="continue"/>
            <w:vAlign w:val="center"/>
          </w:tcPr>
          <w:p w14:paraId="728BF0B7">
            <w:pPr>
              <w:widowControl/>
              <w:jc w:val="center"/>
              <w:rPr>
                <w:color w:val="000000"/>
                <w:kern w:val="0"/>
                <w:szCs w:val="21"/>
              </w:rPr>
            </w:pPr>
          </w:p>
        </w:tc>
        <w:tc>
          <w:tcPr>
            <w:tcW w:w="1324" w:type="dxa"/>
            <w:vMerge w:val="continue"/>
            <w:vAlign w:val="center"/>
          </w:tcPr>
          <w:p w14:paraId="72B7740B">
            <w:pPr>
              <w:widowControl/>
              <w:jc w:val="center"/>
              <w:rPr>
                <w:color w:val="000000"/>
                <w:kern w:val="0"/>
                <w:szCs w:val="21"/>
              </w:rPr>
            </w:pPr>
          </w:p>
        </w:tc>
      </w:tr>
      <w:tr w14:paraId="566EA61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88" w:type="dxa"/>
            <w:vAlign w:val="center"/>
          </w:tcPr>
          <w:p w14:paraId="670F8AD8">
            <w:pPr>
              <w:widowControl/>
              <w:jc w:val="center"/>
              <w:rPr>
                <w:color w:val="000000"/>
                <w:kern w:val="0"/>
                <w:szCs w:val="21"/>
              </w:rPr>
            </w:pPr>
            <w:r>
              <w:rPr>
                <w:color w:val="000000"/>
                <w:kern w:val="0"/>
                <w:szCs w:val="21"/>
              </w:rPr>
              <w:t>10</w:t>
            </w:r>
          </w:p>
        </w:tc>
        <w:tc>
          <w:tcPr>
            <w:tcW w:w="1323" w:type="dxa"/>
            <w:vAlign w:val="center"/>
          </w:tcPr>
          <w:p w14:paraId="39388663">
            <w:pPr>
              <w:widowControl/>
              <w:jc w:val="center"/>
              <w:textAlignment w:val="bottom"/>
              <w:rPr>
                <w:szCs w:val="21"/>
              </w:rPr>
            </w:pPr>
            <w:r>
              <w:rPr>
                <w:szCs w:val="21"/>
              </w:rPr>
              <w:t>0.</w:t>
            </w:r>
            <w:r>
              <w:rPr>
                <w:rFonts w:hint="eastAsia"/>
                <w:szCs w:val="21"/>
              </w:rPr>
              <w:t>510</w:t>
            </w:r>
          </w:p>
        </w:tc>
        <w:tc>
          <w:tcPr>
            <w:tcW w:w="1561" w:type="dxa"/>
            <w:vAlign w:val="center"/>
          </w:tcPr>
          <w:p w14:paraId="485AAF6E">
            <w:pPr>
              <w:widowControl/>
              <w:jc w:val="center"/>
              <w:textAlignment w:val="bottom"/>
              <w:rPr>
                <w:szCs w:val="21"/>
              </w:rPr>
            </w:pPr>
            <w:r>
              <w:rPr>
                <w:rFonts w:hint="eastAsia"/>
                <w:szCs w:val="21"/>
              </w:rPr>
              <w:t>89.35</w:t>
            </w:r>
          </w:p>
        </w:tc>
        <w:tc>
          <w:tcPr>
            <w:tcW w:w="1718" w:type="dxa"/>
            <w:vAlign w:val="center"/>
          </w:tcPr>
          <w:p w14:paraId="4DEBF94E">
            <w:pPr>
              <w:widowControl/>
              <w:jc w:val="center"/>
              <w:textAlignment w:val="bottom"/>
              <w:rPr>
                <w:szCs w:val="21"/>
              </w:rPr>
            </w:pPr>
            <w:r>
              <w:rPr>
                <w:szCs w:val="21"/>
              </w:rPr>
              <w:t>0.253</w:t>
            </w:r>
          </w:p>
        </w:tc>
        <w:tc>
          <w:tcPr>
            <w:tcW w:w="1323" w:type="dxa"/>
            <w:vMerge w:val="continue"/>
            <w:vAlign w:val="center"/>
          </w:tcPr>
          <w:p w14:paraId="0D43AB46">
            <w:pPr>
              <w:widowControl/>
              <w:jc w:val="center"/>
              <w:rPr>
                <w:color w:val="000000"/>
                <w:kern w:val="0"/>
                <w:szCs w:val="21"/>
              </w:rPr>
            </w:pPr>
          </w:p>
        </w:tc>
        <w:tc>
          <w:tcPr>
            <w:tcW w:w="1323" w:type="dxa"/>
            <w:vMerge w:val="continue"/>
            <w:vAlign w:val="center"/>
          </w:tcPr>
          <w:p w14:paraId="02F0421E">
            <w:pPr>
              <w:widowControl/>
              <w:jc w:val="center"/>
              <w:rPr>
                <w:color w:val="000000"/>
                <w:kern w:val="0"/>
                <w:szCs w:val="21"/>
              </w:rPr>
            </w:pPr>
          </w:p>
        </w:tc>
        <w:tc>
          <w:tcPr>
            <w:tcW w:w="1324" w:type="dxa"/>
            <w:vMerge w:val="continue"/>
            <w:vAlign w:val="center"/>
          </w:tcPr>
          <w:p w14:paraId="5A037C62">
            <w:pPr>
              <w:widowControl/>
              <w:jc w:val="center"/>
              <w:rPr>
                <w:color w:val="000000"/>
                <w:kern w:val="0"/>
                <w:szCs w:val="21"/>
              </w:rPr>
            </w:pPr>
          </w:p>
        </w:tc>
      </w:tr>
    </w:tbl>
    <w:p w14:paraId="274BD7B0">
      <w:pPr>
        <w:widowControl/>
        <w:autoSpaceDE w:val="0"/>
        <w:autoSpaceDN w:val="0"/>
        <w:spacing w:line="560" w:lineRule="exact"/>
        <w:ind w:firstLine="422" w:firstLineChars="200"/>
        <w:jc w:val="left"/>
        <w:rPr>
          <w:b/>
          <w:bCs/>
        </w:rPr>
      </w:pPr>
      <w:r>
        <w:rPr>
          <w:b/>
          <w:bCs/>
        </w:rPr>
        <w:t>6.7 确认方法的准确度</w:t>
      </w:r>
    </w:p>
    <w:p w14:paraId="21EC0F1E">
      <w:pPr>
        <w:widowControl/>
        <w:autoSpaceDE w:val="0"/>
        <w:autoSpaceDN w:val="0"/>
        <w:spacing w:line="560" w:lineRule="exact"/>
        <w:ind w:firstLine="436" w:firstLineChars="200"/>
        <w:jc w:val="left"/>
        <w:rPr>
          <w:spacing w:val="4"/>
          <w:szCs w:val="18"/>
        </w:rPr>
      </w:pPr>
      <w:r>
        <w:rPr>
          <w:spacing w:val="4"/>
          <w:kern w:val="0"/>
          <w:szCs w:val="18"/>
        </w:rPr>
        <w:t>准确度试验使用</w:t>
      </w:r>
      <w:r>
        <w:rPr>
          <w:rFonts w:hint="eastAsia"/>
          <w:spacing w:val="4"/>
          <w:kern w:val="0"/>
          <w:szCs w:val="18"/>
        </w:rPr>
        <w:t>硒代蛋氨酸</w:t>
      </w:r>
      <w:r>
        <w:rPr>
          <w:spacing w:val="4"/>
          <w:kern w:val="0"/>
          <w:szCs w:val="18"/>
        </w:rPr>
        <w:t>标准物质</w:t>
      </w:r>
      <w:r>
        <w:rPr>
          <w:rFonts w:hint="eastAsia"/>
          <w:spacing w:val="4"/>
          <w:kern w:val="0"/>
          <w:szCs w:val="18"/>
        </w:rPr>
        <w:t>[</w:t>
      </w:r>
      <w:r>
        <w:rPr>
          <w:spacing w:val="4"/>
          <w:kern w:val="0"/>
          <w:szCs w:val="18"/>
        </w:rPr>
        <w:t>硒含量为(0.15±0.01) mg/kg</w:t>
      </w:r>
      <w:r>
        <w:rPr>
          <w:rFonts w:hint="eastAsia"/>
          <w:spacing w:val="4"/>
          <w:kern w:val="0"/>
          <w:szCs w:val="18"/>
        </w:rPr>
        <w:t>](</w:t>
      </w:r>
      <w:r>
        <w:rPr>
          <w:spacing w:val="4"/>
          <w:kern w:val="0"/>
          <w:szCs w:val="18"/>
        </w:rPr>
        <w:t>GBW（E）100697</w:t>
      </w:r>
      <w:r>
        <w:rPr>
          <w:rFonts w:hint="eastAsia"/>
          <w:spacing w:val="4"/>
          <w:kern w:val="0"/>
          <w:szCs w:val="18"/>
        </w:rPr>
        <w:t>)</w:t>
      </w:r>
      <w:r>
        <w:rPr>
          <w:spacing w:val="4"/>
          <w:kern w:val="0"/>
          <w:szCs w:val="18"/>
        </w:rPr>
        <w:t>。</w:t>
      </w:r>
      <w:r>
        <w:rPr>
          <w:rFonts w:eastAsia="思源黑体 CN Light"/>
          <w:szCs w:val="21"/>
        </w:rPr>
        <w:t>按照</w:t>
      </w:r>
      <w:r>
        <w:rPr>
          <w:rFonts w:hint="eastAsia" w:eastAsia="思源黑体 CN Light"/>
          <w:szCs w:val="21"/>
        </w:rPr>
        <w:t>6.2中所述</w:t>
      </w:r>
      <w:r>
        <w:rPr>
          <w:rFonts w:eastAsia="思源黑体 CN Light"/>
          <w:szCs w:val="21"/>
        </w:rPr>
        <w:t>方法进行样品前处理和LC-ICPMS</w:t>
      </w:r>
      <w:r>
        <w:rPr>
          <w:spacing w:val="4"/>
          <w:kern w:val="0"/>
          <w:szCs w:val="18"/>
        </w:rPr>
        <w:t>测定，标准物质GBW(E）100697 10次平行测定结果</w:t>
      </w:r>
      <w:r>
        <w:rPr>
          <w:rFonts w:hint="eastAsia"/>
          <w:spacing w:val="4"/>
          <w:kern w:val="0"/>
          <w:szCs w:val="18"/>
        </w:rPr>
        <w:t>（硒代蛋氨酸）</w:t>
      </w:r>
      <w:r>
        <w:rPr>
          <w:spacing w:val="4"/>
          <w:kern w:val="0"/>
          <w:szCs w:val="18"/>
        </w:rPr>
        <w:t>的</w:t>
      </w:r>
      <w:r>
        <w:rPr>
          <w:spacing w:val="4"/>
          <w:szCs w:val="18"/>
        </w:rPr>
        <w:t>相对标准偏差为5.0 %，测量平均值为 0.151</w:t>
      </w:r>
      <w:r>
        <w:rPr>
          <w:spacing w:val="4"/>
          <w:kern w:val="0"/>
          <w:szCs w:val="18"/>
        </w:rPr>
        <w:t>mg/kg，</w:t>
      </w:r>
      <w:r>
        <w:rPr>
          <w:szCs w:val="21"/>
        </w:rPr>
        <w:t>测定</w:t>
      </w:r>
      <w:r>
        <w:rPr>
          <w:spacing w:val="4"/>
          <w:kern w:val="0"/>
          <w:szCs w:val="18"/>
        </w:rPr>
        <w:t>结果均在标准定量值范围内，</w:t>
      </w:r>
      <w:r>
        <w:rPr>
          <w:spacing w:val="4"/>
          <w:szCs w:val="18"/>
        </w:rPr>
        <w:t>表明</w:t>
      </w:r>
      <w:r>
        <w:rPr>
          <w:szCs w:val="21"/>
        </w:rPr>
        <w:t>试验</w:t>
      </w:r>
      <w:r>
        <w:rPr>
          <w:spacing w:val="4"/>
          <w:szCs w:val="18"/>
        </w:rPr>
        <w:t>方法的准确度良好。具体</w:t>
      </w:r>
      <w:r>
        <w:rPr>
          <w:rFonts w:hint="eastAsia"/>
          <w:spacing w:val="4"/>
          <w:szCs w:val="18"/>
        </w:rPr>
        <w:t>测量</w:t>
      </w:r>
      <w:r>
        <w:rPr>
          <w:spacing w:val="4"/>
          <w:szCs w:val="18"/>
        </w:rPr>
        <w:t>数据见表</w:t>
      </w:r>
      <w:r>
        <w:rPr>
          <w:rFonts w:hint="eastAsia"/>
          <w:spacing w:val="4"/>
          <w:szCs w:val="18"/>
        </w:rPr>
        <w:t>6</w:t>
      </w:r>
      <w:r>
        <w:rPr>
          <w:spacing w:val="4"/>
          <w:szCs w:val="18"/>
        </w:rPr>
        <w:t>。</w:t>
      </w:r>
    </w:p>
    <w:p w14:paraId="538B7A33">
      <w:pPr>
        <w:widowControl/>
        <w:autoSpaceDE w:val="0"/>
        <w:autoSpaceDN w:val="0"/>
        <w:spacing w:line="560" w:lineRule="exact"/>
        <w:ind w:firstLine="436" w:firstLineChars="200"/>
        <w:jc w:val="left"/>
        <w:rPr>
          <w:spacing w:val="4"/>
          <w:szCs w:val="18"/>
        </w:rPr>
      </w:pPr>
    </w:p>
    <w:p w14:paraId="2E8B1411">
      <w:pPr>
        <w:jc w:val="center"/>
        <w:rPr>
          <w:b/>
          <w:bCs/>
        </w:rPr>
      </w:pPr>
      <w:r>
        <w:rPr>
          <w:b/>
          <w:bCs/>
        </w:rPr>
        <w:t>表</w:t>
      </w:r>
      <w:r>
        <w:rPr>
          <w:rFonts w:hint="eastAsia"/>
          <w:b/>
          <w:bCs/>
          <w:lang w:val="en-US" w:eastAsia="zh-CN"/>
        </w:rPr>
        <w:t>9</w:t>
      </w:r>
      <w:r>
        <w:rPr>
          <w:b/>
          <w:bCs/>
        </w:rPr>
        <w:t xml:space="preserve"> 方法准确度试验结果</w:t>
      </w:r>
    </w:p>
    <w:tbl>
      <w:tblPr>
        <w:tblStyle w:val="6"/>
        <w:tblW w:w="0" w:type="auto"/>
        <w:tblInd w:w="0" w:type="dxa"/>
        <w:tblLayout w:type="autofit"/>
        <w:tblCellMar>
          <w:top w:w="0" w:type="dxa"/>
          <w:left w:w="108" w:type="dxa"/>
          <w:bottom w:w="0" w:type="dxa"/>
          <w:right w:w="108" w:type="dxa"/>
        </w:tblCellMar>
      </w:tblPr>
      <w:tblGrid>
        <w:gridCol w:w="2030"/>
        <w:gridCol w:w="2126"/>
        <w:gridCol w:w="2126"/>
        <w:gridCol w:w="2082"/>
      </w:tblGrid>
      <w:tr w14:paraId="66EE3758">
        <w:tblPrEx>
          <w:tblCellMar>
            <w:top w:w="0" w:type="dxa"/>
            <w:left w:w="108" w:type="dxa"/>
            <w:bottom w:w="0" w:type="dxa"/>
            <w:right w:w="108" w:type="dxa"/>
          </w:tblCellMar>
        </w:tblPrEx>
        <w:trPr>
          <w:trHeight w:val="527" w:hRule="atLeast"/>
        </w:trPr>
        <w:tc>
          <w:tcPr>
            <w:tcW w:w="8364" w:type="dxa"/>
            <w:gridSpan w:val="4"/>
            <w:tcBorders>
              <w:top w:val="single" w:color="auto" w:sz="4" w:space="0"/>
              <w:bottom w:val="single" w:color="auto" w:sz="4" w:space="0"/>
            </w:tcBorders>
            <w:vAlign w:val="center"/>
          </w:tcPr>
          <w:p w14:paraId="4717AD93">
            <w:pPr>
              <w:snapToGrid w:val="0"/>
              <w:spacing w:line="0" w:lineRule="atLeast"/>
              <w:ind w:left="-57" w:right="-57"/>
              <w:jc w:val="center"/>
              <w:rPr>
                <w:b/>
                <w:bCs/>
                <w:spacing w:val="2"/>
                <w:szCs w:val="21"/>
              </w:rPr>
            </w:pPr>
            <w:r>
              <w:rPr>
                <w:b/>
                <w:bCs/>
                <w:spacing w:val="4"/>
                <w:kern w:val="0"/>
                <w:szCs w:val="21"/>
              </w:rPr>
              <w:t>样品：GBW(E）100697</w:t>
            </w:r>
          </w:p>
        </w:tc>
      </w:tr>
      <w:tr w14:paraId="0F90367A">
        <w:tblPrEx>
          <w:tblCellMar>
            <w:top w:w="0" w:type="dxa"/>
            <w:left w:w="108" w:type="dxa"/>
            <w:bottom w:w="0" w:type="dxa"/>
            <w:right w:w="108" w:type="dxa"/>
          </w:tblCellMar>
        </w:tblPrEx>
        <w:trPr>
          <w:trHeight w:val="843" w:hRule="atLeast"/>
        </w:trPr>
        <w:tc>
          <w:tcPr>
            <w:tcW w:w="2030" w:type="dxa"/>
            <w:tcBorders>
              <w:top w:val="single" w:color="auto" w:sz="4" w:space="0"/>
              <w:bottom w:val="single" w:color="auto" w:sz="4" w:space="0"/>
            </w:tcBorders>
            <w:vAlign w:val="center"/>
          </w:tcPr>
          <w:p w14:paraId="6D698A1C">
            <w:pPr>
              <w:snapToGrid w:val="0"/>
              <w:spacing w:line="0" w:lineRule="atLeast"/>
              <w:ind w:left="-57" w:right="-57"/>
              <w:jc w:val="center"/>
              <w:rPr>
                <w:spacing w:val="2"/>
                <w:szCs w:val="21"/>
              </w:rPr>
            </w:pPr>
            <w:r>
              <w:rPr>
                <w:spacing w:val="2"/>
                <w:szCs w:val="21"/>
              </w:rPr>
              <w:t>平行实验</w:t>
            </w:r>
          </w:p>
          <w:p w14:paraId="64A67BA7">
            <w:pPr>
              <w:snapToGrid w:val="0"/>
              <w:spacing w:line="0" w:lineRule="atLeast"/>
              <w:ind w:left="-57" w:right="-57"/>
              <w:jc w:val="center"/>
              <w:rPr>
                <w:spacing w:val="2"/>
                <w:szCs w:val="21"/>
              </w:rPr>
            </w:pPr>
            <w:r>
              <w:rPr>
                <w:spacing w:val="2"/>
                <w:szCs w:val="21"/>
              </w:rPr>
              <w:t>次数</w:t>
            </w:r>
          </w:p>
        </w:tc>
        <w:tc>
          <w:tcPr>
            <w:tcW w:w="2126" w:type="dxa"/>
            <w:tcBorders>
              <w:top w:val="single" w:color="auto" w:sz="4" w:space="0"/>
              <w:bottom w:val="single" w:color="auto" w:sz="4" w:space="0"/>
            </w:tcBorders>
            <w:vAlign w:val="center"/>
          </w:tcPr>
          <w:p w14:paraId="73A8EB49">
            <w:pPr>
              <w:snapToGrid w:val="0"/>
              <w:spacing w:line="0" w:lineRule="atLeast"/>
              <w:ind w:left="-57" w:right="-57"/>
              <w:jc w:val="center"/>
              <w:rPr>
                <w:spacing w:val="2"/>
                <w:szCs w:val="21"/>
              </w:rPr>
            </w:pPr>
            <w:r>
              <w:rPr>
                <w:spacing w:val="2"/>
                <w:szCs w:val="21"/>
              </w:rPr>
              <w:t>检测结果/（mg/kg）</w:t>
            </w:r>
          </w:p>
        </w:tc>
        <w:tc>
          <w:tcPr>
            <w:tcW w:w="2126" w:type="dxa"/>
            <w:tcBorders>
              <w:top w:val="single" w:color="auto" w:sz="4" w:space="0"/>
              <w:bottom w:val="single" w:color="auto" w:sz="4" w:space="0"/>
            </w:tcBorders>
            <w:vAlign w:val="center"/>
          </w:tcPr>
          <w:p w14:paraId="0C85D5BF">
            <w:pPr>
              <w:snapToGrid w:val="0"/>
              <w:spacing w:line="0" w:lineRule="atLeast"/>
              <w:ind w:left="-57" w:right="-57"/>
              <w:jc w:val="center"/>
              <w:rPr>
                <w:spacing w:val="2"/>
                <w:szCs w:val="21"/>
              </w:rPr>
            </w:pPr>
            <w:r>
              <w:rPr>
                <w:spacing w:val="2"/>
                <w:szCs w:val="21"/>
              </w:rPr>
              <w:t>平均值/（mg/kg）</w:t>
            </w:r>
          </w:p>
        </w:tc>
        <w:tc>
          <w:tcPr>
            <w:tcW w:w="2081" w:type="dxa"/>
            <w:tcBorders>
              <w:top w:val="single" w:color="auto" w:sz="4" w:space="0"/>
              <w:bottom w:val="single" w:color="auto" w:sz="4" w:space="0"/>
            </w:tcBorders>
            <w:vAlign w:val="center"/>
          </w:tcPr>
          <w:p w14:paraId="531F4947">
            <w:pPr>
              <w:snapToGrid w:val="0"/>
              <w:spacing w:line="0" w:lineRule="atLeast"/>
              <w:ind w:left="-57" w:right="-57"/>
              <w:jc w:val="center"/>
              <w:rPr>
                <w:spacing w:val="2"/>
                <w:szCs w:val="21"/>
              </w:rPr>
            </w:pPr>
            <w:r>
              <w:rPr>
                <w:szCs w:val="21"/>
              </w:rPr>
              <w:t>相对标准偏差</w:t>
            </w:r>
            <w:r>
              <w:rPr>
                <w:spacing w:val="2"/>
                <w:szCs w:val="21"/>
              </w:rPr>
              <w:t>RSD/（%）</w:t>
            </w:r>
          </w:p>
        </w:tc>
      </w:tr>
      <w:tr w14:paraId="79889AE8">
        <w:tblPrEx>
          <w:tblCellMar>
            <w:top w:w="0" w:type="dxa"/>
            <w:left w:w="108" w:type="dxa"/>
            <w:bottom w:w="0" w:type="dxa"/>
            <w:right w:w="108" w:type="dxa"/>
          </w:tblCellMar>
        </w:tblPrEx>
        <w:trPr>
          <w:trHeight w:val="343" w:hRule="atLeast"/>
        </w:trPr>
        <w:tc>
          <w:tcPr>
            <w:tcW w:w="2030" w:type="dxa"/>
            <w:tcBorders>
              <w:top w:val="single" w:color="auto" w:sz="4" w:space="0"/>
            </w:tcBorders>
            <w:vAlign w:val="center"/>
          </w:tcPr>
          <w:p w14:paraId="3FD2EC3D">
            <w:pPr>
              <w:snapToGrid w:val="0"/>
              <w:spacing w:line="0" w:lineRule="atLeast"/>
              <w:ind w:left="-57" w:right="-57"/>
              <w:jc w:val="center"/>
              <w:rPr>
                <w:spacing w:val="2"/>
                <w:szCs w:val="21"/>
              </w:rPr>
            </w:pPr>
            <w:r>
              <w:rPr>
                <w:spacing w:val="2"/>
                <w:szCs w:val="21"/>
              </w:rPr>
              <w:t>1</w:t>
            </w:r>
          </w:p>
        </w:tc>
        <w:tc>
          <w:tcPr>
            <w:tcW w:w="2126" w:type="dxa"/>
            <w:tcBorders>
              <w:top w:val="single" w:color="auto" w:sz="4" w:space="0"/>
            </w:tcBorders>
            <w:vAlign w:val="center"/>
          </w:tcPr>
          <w:p w14:paraId="0027A58F">
            <w:pPr>
              <w:widowControl/>
              <w:jc w:val="center"/>
              <w:textAlignment w:val="bottom"/>
              <w:rPr>
                <w:spacing w:val="2"/>
                <w:szCs w:val="21"/>
              </w:rPr>
            </w:pPr>
            <w:r>
              <w:rPr>
                <w:spacing w:val="2"/>
                <w:szCs w:val="21"/>
              </w:rPr>
              <w:t>0.145</w:t>
            </w:r>
          </w:p>
        </w:tc>
        <w:tc>
          <w:tcPr>
            <w:tcW w:w="2126" w:type="dxa"/>
            <w:vMerge w:val="restart"/>
            <w:tcBorders>
              <w:top w:val="single" w:color="auto" w:sz="4" w:space="0"/>
            </w:tcBorders>
            <w:vAlign w:val="center"/>
          </w:tcPr>
          <w:p w14:paraId="23A535AF">
            <w:pPr>
              <w:ind w:firstLine="210" w:firstLineChars="100"/>
              <w:rPr>
                <w:szCs w:val="21"/>
              </w:rPr>
            </w:pPr>
            <w:r>
              <w:rPr>
                <w:szCs w:val="21"/>
              </w:rPr>
              <w:t>0.151</w:t>
            </w:r>
          </w:p>
        </w:tc>
        <w:tc>
          <w:tcPr>
            <w:tcW w:w="2081" w:type="dxa"/>
            <w:vMerge w:val="restart"/>
            <w:tcBorders>
              <w:top w:val="single" w:color="auto" w:sz="4" w:space="0"/>
            </w:tcBorders>
            <w:vAlign w:val="center"/>
          </w:tcPr>
          <w:p w14:paraId="21ADAB3A">
            <w:pPr>
              <w:snapToGrid w:val="0"/>
              <w:spacing w:line="0" w:lineRule="atLeast"/>
              <w:ind w:left="-57" w:right="-57"/>
              <w:jc w:val="center"/>
              <w:rPr>
                <w:spacing w:val="2"/>
                <w:szCs w:val="21"/>
              </w:rPr>
            </w:pPr>
            <w:r>
              <w:rPr>
                <w:spacing w:val="2"/>
                <w:szCs w:val="21"/>
              </w:rPr>
              <w:t>5.0</w:t>
            </w:r>
          </w:p>
        </w:tc>
      </w:tr>
      <w:tr w14:paraId="0B2F7DD9">
        <w:tblPrEx>
          <w:tblCellMar>
            <w:top w:w="0" w:type="dxa"/>
            <w:left w:w="108" w:type="dxa"/>
            <w:bottom w:w="0" w:type="dxa"/>
            <w:right w:w="108" w:type="dxa"/>
          </w:tblCellMar>
        </w:tblPrEx>
        <w:trPr>
          <w:trHeight w:val="343" w:hRule="atLeast"/>
        </w:trPr>
        <w:tc>
          <w:tcPr>
            <w:tcW w:w="2030" w:type="dxa"/>
            <w:vAlign w:val="center"/>
          </w:tcPr>
          <w:p w14:paraId="43703237">
            <w:pPr>
              <w:snapToGrid w:val="0"/>
              <w:spacing w:line="0" w:lineRule="atLeast"/>
              <w:ind w:left="-57" w:right="-57"/>
              <w:jc w:val="center"/>
              <w:rPr>
                <w:spacing w:val="2"/>
                <w:szCs w:val="21"/>
              </w:rPr>
            </w:pPr>
            <w:r>
              <w:rPr>
                <w:spacing w:val="2"/>
                <w:szCs w:val="21"/>
              </w:rPr>
              <w:t>2</w:t>
            </w:r>
          </w:p>
        </w:tc>
        <w:tc>
          <w:tcPr>
            <w:tcW w:w="2126" w:type="dxa"/>
            <w:vAlign w:val="center"/>
          </w:tcPr>
          <w:p w14:paraId="781C66B3">
            <w:pPr>
              <w:widowControl/>
              <w:jc w:val="center"/>
              <w:textAlignment w:val="bottom"/>
              <w:rPr>
                <w:spacing w:val="2"/>
                <w:szCs w:val="21"/>
              </w:rPr>
            </w:pPr>
            <w:r>
              <w:rPr>
                <w:spacing w:val="2"/>
                <w:szCs w:val="21"/>
              </w:rPr>
              <w:t>0.155</w:t>
            </w:r>
          </w:p>
        </w:tc>
        <w:tc>
          <w:tcPr>
            <w:tcW w:w="2126" w:type="dxa"/>
            <w:vMerge w:val="continue"/>
          </w:tcPr>
          <w:p w14:paraId="11332412">
            <w:pPr>
              <w:jc w:val="center"/>
              <w:rPr>
                <w:b/>
                <w:bCs/>
              </w:rPr>
            </w:pPr>
          </w:p>
        </w:tc>
        <w:tc>
          <w:tcPr>
            <w:tcW w:w="2081" w:type="dxa"/>
            <w:vMerge w:val="continue"/>
          </w:tcPr>
          <w:p w14:paraId="77D7E129">
            <w:pPr>
              <w:jc w:val="center"/>
              <w:rPr>
                <w:b/>
                <w:bCs/>
              </w:rPr>
            </w:pPr>
          </w:p>
        </w:tc>
      </w:tr>
      <w:tr w14:paraId="2F6AFD32">
        <w:tblPrEx>
          <w:tblCellMar>
            <w:top w:w="0" w:type="dxa"/>
            <w:left w:w="108" w:type="dxa"/>
            <w:bottom w:w="0" w:type="dxa"/>
            <w:right w:w="108" w:type="dxa"/>
          </w:tblCellMar>
        </w:tblPrEx>
        <w:trPr>
          <w:trHeight w:val="333" w:hRule="atLeast"/>
        </w:trPr>
        <w:tc>
          <w:tcPr>
            <w:tcW w:w="2030" w:type="dxa"/>
            <w:vAlign w:val="center"/>
          </w:tcPr>
          <w:p w14:paraId="16ACFA7C">
            <w:pPr>
              <w:snapToGrid w:val="0"/>
              <w:spacing w:line="0" w:lineRule="atLeast"/>
              <w:ind w:left="-57" w:right="-57"/>
              <w:jc w:val="center"/>
              <w:rPr>
                <w:spacing w:val="2"/>
                <w:szCs w:val="21"/>
              </w:rPr>
            </w:pPr>
            <w:r>
              <w:rPr>
                <w:spacing w:val="2"/>
                <w:szCs w:val="21"/>
              </w:rPr>
              <w:t>3</w:t>
            </w:r>
          </w:p>
        </w:tc>
        <w:tc>
          <w:tcPr>
            <w:tcW w:w="2126" w:type="dxa"/>
            <w:vAlign w:val="center"/>
          </w:tcPr>
          <w:p w14:paraId="1F2EE015">
            <w:pPr>
              <w:widowControl/>
              <w:jc w:val="center"/>
              <w:textAlignment w:val="bottom"/>
              <w:rPr>
                <w:spacing w:val="2"/>
                <w:szCs w:val="21"/>
              </w:rPr>
            </w:pPr>
            <w:r>
              <w:rPr>
                <w:spacing w:val="2"/>
                <w:szCs w:val="21"/>
              </w:rPr>
              <w:t>0.162</w:t>
            </w:r>
          </w:p>
        </w:tc>
        <w:tc>
          <w:tcPr>
            <w:tcW w:w="2126" w:type="dxa"/>
            <w:vMerge w:val="continue"/>
          </w:tcPr>
          <w:p w14:paraId="64E52586">
            <w:pPr>
              <w:jc w:val="center"/>
              <w:rPr>
                <w:b/>
                <w:bCs/>
              </w:rPr>
            </w:pPr>
          </w:p>
        </w:tc>
        <w:tc>
          <w:tcPr>
            <w:tcW w:w="2081" w:type="dxa"/>
            <w:vMerge w:val="continue"/>
          </w:tcPr>
          <w:p w14:paraId="03CDA3D6">
            <w:pPr>
              <w:jc w:val="center"/>
              <w:rPr>
                <w:b/>
                <w:bCs/>
              </w:rPr>
            </w:pPr>
          </w:p>
        </w:tc>
      </w:tr>
      <w:tr w14:paraId="7FCC96D4">
        <w:tblPrEx>
          <w:tblCellMar>
            <w:top w:w="0" w:type="dxa"/>
            <w:left w:w="108" w:type="dxa"/>
            <w:bottom w:w="0" w:type="dxa"/>
            <w:right w:w="108" w:type="dxa"/>
          </w:tblCellMar>
        </w:tblPrEx>
        <w:trPr>
          <w:trHeight w:val="343" w:hRule="atLeast"/>
        </w:trPr>
        <w:tc>
          <w:tcPr>
            <w:tcW w:w="2030" w:type="dxa"/>
            <w:vAlign w:val="center"/>
          </w:tcPr>
          <w:p w14:paraId="55E1B5DB">
            <w:pPr>
              <w:snapToGrid w:val="0"/>
              <w:spacing w:line="0" w:lineRule="atLeast"/>
              <w:ind w:left="-57" w:right="-57"/>
              <w:jc w:val="center"/>
              <w:rPr>
                <w:spacing w:val="2"/>
                <w:szCs w:val="21"/>
              </w:rPr>
            </w:pPr>
            <w:r>
              <w:rPr>
                <w:spacing w:val="2"/>
                <w:szCs w:val="21"/>
              </w:rPr>
              <w:t>4</w:t>
            </w:r>
          </w:p>
        </w:tc>
        <w:tc>
          <w:tcPr>
            <w:tcW w:w="2126" w:type="dxa"/>
            <w:vAlign w:val="center"/>
          </w:tcPr>
          <w:p w14:paraId="04E41FE2">
            <w:pPr>
              <w:widowControl/>
              <w:jc w:val="center"/>
              <w:textAlignment w:val="bottom"/>
              <w:rPr>
                <w:spacing w:val="2"/>
                <w:szCs w:val="21"/>
              </w:rPr>
            </w:pPr>
            <w:r>
              <w:rPr>
                <w:spacing w:val="2"/>
                <w:szCs w:val="21"/>
              </w:rPr>
              <w:t>0.143</w:t>
            </w:r>
          </w:p>
        </w:tc>
        <w:tc>
          <w:tcPr>
            <w:tcW w:w="2126" w:type="dxa"/>
            <w:vMerge w:val="continue"/>
          </w:tcPr>
          <w:p w14:paraId="2FD541CB">
            <w:pPr>
              <w:jc w:val="center"/>
              <w:rPr>
                <w:b/>
                <w:bCs/>
              </w:rPr>
            </w:pPr>
          </w:p>
        </w:tc>
        <w:tc>
          <w:tcPr>
            <w:tcW w:w="2081" w:type="dxa"/>
            <w:vMerge w:val="continue"/>
          </w:tcPr>
          <w:p w14:paraId="2121D68F">
            <w:pPr>
              <w:jc w:val="center"/>
              <w:rPr>
                <w:b/>
                <w:bCs/>
              </w:rPr>
            </w:pPr>
          </w:p>
        </w:tc>
      </w:tr>
      <w:tr w14:paraId="1235E27B">
        <w:tblPrEx>
          <w:tblCellMar>
            <w:top w:w="0" w:type="dxa"/>
            <w:left w:w="108" w:type="dxa"/>
            <w:bottom w:w="0" w:type="dxa"/>
            <w:right w:w="108" w:type="dxa"/>
          </w:tblCellMar>
        </w:tblPrEx>
        <w:trPr>
          <w:trHeight w:val="333" w:hRule="atLeast"/>
        </w:trPr>
        <w:tc>
          <w:tcPr>
            <w:tcW w:w="2030" w:type="dxa"/>
            <w:vAlign w:val="center"/>
          </w:tcPr>
          <w:p w14:paraId="33C4F3B6">
            <w:pPr>
              <w:snapToGrid w:val="0"/>
              <w:spacing w:line="0" w:lineRule="atLeast"/>
              <w:ind w:left="-57" w:right="-57"/>
              <w:jc w:val="center"/>
              <w:rPr>
                <w:spacing w:val="2"/>
                <w:szCs w:val="21"/>
              </w:rPr>
            </w:pPr>
            <w:r>
              <w:rPr>
                <w:spacing w:val="2"/>
                <w:szCs w:val="21"/>
              </w:rPr>
              <w:t>5</w:t>
            </w:r>
          </w:p>
        </w:tc>
        <w:tc>
          <w:tcPr>
            <w:tcW w:w="2126" w:type="dxa"/>
            <w:vAlign w:val="center"/>
          </w:tcPr>
          <w:p w14:paraId="4F684BC1">
            <w:pPr>
              <w:widowControl/>
              <w:jc w:val="center"/>
              <w:textAlignment w:val="bottom"/>
              <w:rPr>
                <w:spacing w:val="2"/>
                <w:szCs w:val="21"/>
              </w:rPr>
            </w:pPr>
            <w:r>
              <w:rPr>
                <w:spacing w:val="2"/>
                <w:szCs w:val="21"/>
              </w:rPr>
              <w:t>0.151</w:t>
            </w:r>
          </w:p>
        </w:tc>
        <w:tc>
          <w:tcPr>
            <w:tcW w:w="2126" w:type="dxa"/>
            <w:vMerge w:val="continue"/>
          </w:tcPr>
          <w:p w14:paraId="37FB20D3">
            <w:pPr>
              <w:jc w:val="center"/>
              <w:rPr>
                <w:b/>
                <w:bCs/>
              </w:rPr>
            </w:pPr>
          </w:p>
        </w:tc>
        <w:tc>
          <w:tcPr>
            <w:tcW w:w="2081" w:type="dxa"/>
            <w:vMerge w:val="continue"/>
          </w:tcPr>
          <w:p w14:paraId="17FF2220">
            <w:pPr>
              <w:jc w:val="center"/>
              <w:rPr>
                <w:b/>
                <w:bCs/>
              </w:rPr>
            </w:pPr>
          </w:p>
        </w:tc>
      </w:tr>
      <w:tr w14:paraId="77644894">
        <w:tblPrEx>
          <w:tblCellMar>
            <w:top w:w="0" w:type="dxa"/>
            <w:left w:w="108" w:type="dxa"/>
            <w:bottom w:w="0" w:type="dxa"/>
            <w:right w:w="108" w:type="dxa"/>
          </w:tblCellMar>
        </w:tblPrEx>
        <w:trPr>
          <w:trHeight w:val="343" w:hRule="atLeast"/>
        </w:trPr>
        <w:tc>
          <w:tcPr>
            <w:tcW w:w="2030" w:type="dxa"/>
            <w:vAlign w:val="center"/>
          </w:tcPr>
          <w:p w14:paraId="1AC8DD3F">
            <w:pPr>
              <w:snapToGrid w:val="0"/>
              <w:spacing w:line="0" w:lineRule="atLeast"/>
              <w:ind w:left="-57" w:right="-57"/>
              <w:jc w:val="center"/>
              <w:rPr>
                <w:spacing w:val="2"/>
                <w:szCs w:val="21"/>
              </w:rPr>
            </w:pPr>
            <w:r>
              <w:rPr>
                <w:spacing w:val="2"/>
                <w:szCs w:val="21"/>
              </w:rPr>
              <w:t>6</w:t>
            </w:r>
          </w:p>
        </w:tc>
        <w:tc>
          <w:tcPr>
            <w:tcW w:w="2126" w:type="dxa"/>
            <w:vAlign w:val="center"/>
          </w:tcPr>
          <w:p w14:paraId="32AEE57A">
            <w:pPr>
              <w:widowControl/>
              <w:jc w:val="center"/>
              <w:textAlignment w:val="bottom"/>
              <w:rPr>
                <w:spacing w:val="2"/>
                <w:szCs w:val="21"/>
              </w:rPr>
            </w:pPr>
            <w:r>
              <w:rPr>
                <w:spacing w:val="2"/>
                <w:szCs w:val="21"/>
              </w:rPr>
              <w:t>0.138</w:t>
            </w:r>
          </w:p>
        </w:tc>
        <w:tc>
          <w:tcPr>
            <w:tcW w:w="2126" w:type="dxa"/>
            <w:vMerge w:val="continue"/>
          </w:tcPr>
          <w:p w14:paraId="45F64585">
            <w:pPr>
              <w:jc w:val="center"/>
              <w:rPr>
                <w:b/>
                <w:bCs/>
              </w:rPr>
            </w:pPr>
          </w:p>
        </w:tc>
        <w:tc>
          <w:tcPr>
            <w:tcW w:w="2081" w:type="dxa"/>
            <w:vMerge w:val="continue"/>
          </w:tcPr>
          <w:p w14:paraId="3C194AD1">
            <w:pPr>
              <w:jc w:val="center"/>
              <w:rPr>
                <w:b/>
                <w:bCs/>
              </w:rPr>
            </w:pPr>
          </w:p>
        </w:tc>
      </w:tr>
      <w:tr w14:paraId="06F1A379">
        <w:tblPrEx>
          <w:tblCellMar>
            <w:top w:w="0" w:type="dxa"/>
            <w:left w:w="108" w:type="dxa"/>
            <w:bottom w:w="0" w:type="dxa"/>
            <w:right w:w="108" w:type="dxa"/>
          </w:tblCellMar>
        </w:tblPrEx>
        <w:trPr>
          <w:trHeight w:val="343" w:hRule="atLeast"/>
        </w:trPr>
        <w:tc>
          <w:tcPr>
            <w:tcW w:w="2030" w:type="dxa"/>
            <w:vAlign w:val="center"/>
          </w:tcPr>
          <w:p w14:paraId="4DD39D46">
            <w:pPr>
              <w:snapToGrid w:val="0"/>
              <w:spacing w:line="0" w:lineRule="atLeast"/>
              <w:ind w:left="-57" w:right="-57"/>
              <w:jc w:val="center"/>
              <w:rPr>
                <w:spacing w:val="2"/>
                <w:szCs w:val="21"/>
              </w:rPr>
            </w:pPr>
            <w:r>
              <w:rPr>
                <w:spacing w:val="2"/>
                <w:szCs w:val="21"/>
              </w:rPr>
              <w:t>7</w:t>
            </w:r>
          </w:p>
        </w:tc>
        <w:tc>
          <w:tcPr>
            <w:tcW w:w="2126" w:type="dxa"/>
            <w:vAlign w:val="center"/>
          </w:tcPr>
          <w:p w14:paraId="0641F32B">
            <w:pPr>
              <w:widowControl/>
              <w:jc w:val="center"/>
              <w:textAlignment w:val="bottom"/>
              <w:rPr>
                <w:spacing w:val="2"/>
                <w:szCs w:val="21"/>
              </w:rPr>
            </w:pPr>
            <w:r>
              <w:rPr>
                <w:spacing w:val="2"/>
                <w:szCs w:val="21"/>
              </w:rPr>
              <w:t>0.154</w:t>
            </w:r>
          </w:p>
        </w:tc>
        <w:tc>
          <w:tcPr>
            <w:tcW w:w="2126" w:type="dxa"/>
            <w:vMerge w:val="continue"/>
          </w:tcPr>
          <w:p w14:paraId="4047385E">
            <w:pPr>
              <w:jc w:val="center"/>
              <w:rPr>
                <w:b/>
                <w:bCs/>
              </w:rPr>
            </w:pPr>
          </w:p>
        </w:tc>
        <w:tc>
          <w:tcPr>
            <w:tcW w:w="2081" w:type="dxa"/>
            <w:vMerge w:val="continue"/>
          </w:tcPr>
          <w:p w14:paraId="174320F7">
            <w:pPr>
              <w:jc w:val="center"/>
              <w:rPr>
                <w:b/>
                <w:bCs/>
              </w:rPr>
            </w:pPr>
          </w:p>
        </w:tc>
      </w:tr>
      <w:tr w14:paraId="53F819DB">
        <w:tblPrEx>
          <w:tblCellMar>
            <w:top w:w="0" w:type="dxa"/>
            <w:left w:w="108" w:type="dxa"/>
            <w:bottom w:w="0" w:type="dxa"/>
            <w:right w:w="108" w:type="dxa"/>
          </w:tblCellMar>
        </w:tblPrEx>
        <w:trPr>
          <w:trHeight w:val="333" w:hRule="atLeast"/>
        </w:trPr>
        <w:tc>
          <w:tcPr>
            <w:tcW w:w="2030" w:type="dxa"/>
            <w:vAlign w:val="center"/>
          </w:tcPr>
          <w:p w14:paraId="2E99ED8A">
            <w:pPr>
              <w:snapToGrid w:val="0"/>
              <w:spacing w:line="0" w:lineRule="atLeast"/>
              <w:ind w:left="-57" w:right="-57"/>
              <w:jc w:val="center"/>
              <w:rPr>
                <w:spacing w:val="2"/>
                <w:szCs w:val="21"/>
              </w:rPr>
            </w:pPr>
            <w:r>
              <w:rPr>
                <w:spacing w:val="2"/>
                <w:szCs w:val="21"/>
              </w:rPr>
              <w:t>8</w:t>
            </w:r>
          </w:p>
        </w:tc>
        <w:tc>
          <w:tcPr>
            <w:tcW w:w="2126" w:type="dxa"/>
            <w:vAlign w:val="center"/>
          </w:tcPr>
          <w:p w14:paraId="6CF5BEF7">
            <w:pPr>
              <w:widowControl/>
              <w:jc w:val="center"/>
              <w:textAlignment w:val="bottom"/>
              <w:rPr>
                <w:spacing w:val="2"/>
                <w:szCs w:val="21"/>
              </w:rPr>
            </w:pPr>
            <w:r>
              <w:rPr>
                <w:spacing w:val="2"/>
                <w:szCs w:val="21"/>
              </w:rPr>
              <w:t>0.148</w:t>
            </w:r>
          </w:p>
        </w:tc>
        <w:tc>
          <w:tcPr>
            <w:tcW w:w="2126" w:type="dxa"/>
            <w:vMerge w:val="continue"/>
          </w:tcPr>
          <w:p w14:paraId="4FCFFB21">
            <w:pPr>
              <w:jc w:val="center"/>
              <w:rPr>
                <w:b/>
                <w:bCs/>
              </w:rPr>
            </w:pPr>
          </w:p>
        </w:tc>
        <w:tc>
          <w:tcPr>
            <w:tcW w:w="2081" w:type="dxa"/>
            <w:vMerge w:val="continue"/>
          </w:tcPr>
          <w:p w14:paraId="2B3C49D6">
            <w:pPr>
              <w:jc w:val="center"/>
              <w:rPr>
                <w:b/>
                <w:bCs/>
              </w:rPr>
            </w:pPr>
          </w:p>
        </w:tc>
      </w:tr>
      <w:tr w14:paraId="216CA396">
        <w:tblPrEx>
          <w:tblCellMar>
            <w:top w:w="0" w:type="dxa"/>
            <w:left w:w="108" w:type="dxa"/>
            <w:bottom w:w="0" w:type="dxa"/>
            <w:right w:w="108" w:type="dxa"/>
          </w:tblCellMar>
        </w:tblPrEx>
        <w:trPr>
          <w:trHeight w:val="343" w:hRule="atLeast"/>
        </w:trPr>
        <w:tc>
          <w:tcPr>
            <w:tcW w:w="2030" w:type="dxa"/>
            <w:vAlign w:val="center"/>
          </w:tcPr>
          <w:p w14:paraId="24F7E1C8">
            <w:pPr>
              <w:snapToGrid w:val="0"/>
              <w:spacing w:line="0" w:lineRule="atLeast"/>
              <w:ind w:left="-57" w:right="-57"/>
              <w:jc w:val="center"/>
              <w:rPr>
                <w:spacing w:val="2"/>
                <w:szCs w:val="21"/>
              </w:rPr>
            </w:pPr>
            <w:r>
              <w:rPr>
                <w:spacing w:val="2"/>
                <w:szCs w:val="21"/>
              </w:rPr>
              <w:t>9</w:t>
            </w:r>
          </w:p>
        </w:tc>
        <w:tc>
          <w:tcPr>
            <w:tcW w:w="2126" w:type="dxa"/>
            <w:vAlign w:val="center"/>
          </w:tcPr>
          <w:p w14:paraId="36E5C282">
            <w:pPr>
              <w:widowControl/>
              <w:jc w:val="center"/>
              <w:textAlignment w:val="bottom"/>
              <w:rPr>
                <w:spacing w:val="2"/>
                <w:szCs w:val="21"/>
              </w:rPr>
            </w:pPr>
            <w:r>
              <w:rPr>
                <w:spacing w:val="2"/>
                <w:szCs w:val="21"/>
              </w:rPr>
              <w:t>0.153</w:t>
            </w:r>
          </w:p>
        </w:tc>
        <w:tc>
          <w:tcPr>
            <w:tcW w:w="2126" w:type="dxa"/>
            <w:vMerge w:val="continue"/>
          </w:tcPr>
          <w:p w14:paraId="50BC7100">
            <w:pPr>
              <w:jc w:val="center"/>
              <w:rPr>
                <w:b/>
                <w:bCs/>
              </w:rPr>
            </w:pPr>
          </w:p>
        </w:tc>
        <w:tc>
          <w:tcPr>
            <w:tcW w:w="2081" w:type="dxa"/>
            <w:vMerge w:val="continue"/>
          </w:tcPr>
          <w:p w14:paraId="0858233E">
            <w:pPr>
              <w:jc w:val="center"/>
              <w:rPr>
                <w:b/>
                <w:bCs/>
              </w:rPr>
            </w:pPr>
          </w:p>
        </w:tc>
      </w:tr>
      <w:tr w14:paraId="47BA4AB8">
        <w:tblPrEx>
          <w:tblCellMar>
            <w:top w:w="0" w:type="dxa"/>
            <w:left w:w="108" w:type="dxa"/>
            <w:bottom w:w="0" w:type="dxa"/>
            <w:right w:w="108" w:type="dxa"/>
          </w:tblCellMar>
        </w:tblPrEx>
        <w:trPr>
          <w:trHeight w:val="333" w:hRule="atLeast"/>
        </w:trPr>
        <w:tc>
          <w:tcPr>
            <w:tcW w:w="2030" w:type="dxa"/>
            <w:tcBorders>
              <w:bottom w:val="single" w:color="auto" w:sz="4" w:space="0"/>
            </w:tcBorders>
            <w:vAlign w:val="center"/>
          </w:tcPr>
          <w:p w14:paraId="7D47C2C7">
            <w:pPr>
              <w:snapToGrid w:val="0"/>
              <w:spacing w:line="0" w:lineRule="atLeast"/>
              <w:ind w:left="-57" w:right="-57"/>
              <w:jc w:val="center"/>
              <w:rPr>
                <w:spacing w:val="2"/>
                <w:szCs w:val="21"/>
              </w:rPr>
            </w:pPr>
            <w:r>
              <w:rPr>
                <w:spacing w:val="2"/>
                <w:szCs w:val="21"/>
              </w:rPr>
              <w:t>10</w:t>
            </w:r>
          </w:p>
        </w:tc>
        <w:tc>
          <w:tcPr>
            <w:tcW w:w="2126" w:type="dxa"/>
            <w:tcBorders>
              <w:bottom w:val="single" w:color="auto" w:sz="4" w:space="0"/>
            </w:tcBorders>
            <w:vAlign w:val="center"/>
          </w:tcPr>
          <w:p w14:paraId="18AD3589">
            <w:pPr>
              <w:widowControl/>
              <w:jc w:val="center"/>
              <w:textAlignment w:val="bottom"/>
              <w:rPr>
                <w:spacing w:val="2"/>
                <w:szCs w:val="21"/>
              </w:rPr>
            </w:pPr>
            <w:r>
              <w:rPr>
                <w:spacing w:val="2"/>
                <w:szCs w:val="21"/>
              </w:rPr>
              <w:t>0.160</w:t>
            </w:r>
          </w:p>
        </w:tc>
        <w:tc>
          <w:tcPr>
            <w:tcW w:w="2126" w:type="dxa"/>
            <w:vMerge w:val="continue"/>
            <w:tcBorders>
              <w:bottom w:val="single" w:color="auto" w:sz="4" w:space="0"/>
            </w:tcBorders>
          </w:tcPr>
          <w:p w14:paraId="68335A00">
            <w:pPr>
              <w:jc w:val="center"/>
              <w:rPr>
                <w:b/>
                <w:bCs/>
              </w:rPr>
            </w:pPr>
          </w:p>
        </w:tc>
        <w:tc>
          <w:tcPr>
            <w:tcW w:w="2081" w:type="dxa"/>
            <w:vMerge w:val="continue"/>
            <w:tcBorders>
              <w:bottom w:val="single" w:color="auto" w:sz="4" w:space="0"/>
            </w:tcBorders>
          </w:tcPr>
          <w:p w14:paraId="1E6C8BC7">
            <w:pPr>
              <w:jc w:val="center"/>
              <w:rPr>
                <w:b/>
                <w:bCs/>
              </w:rPr>
            </w:pPr>
          </w:p>
        </w:tc>
      </w:tr>
    </w:tbl>
    <w:p w14:paraId="601BDA6B">
      <w:pPr>
        <w:spacing w:line="560" w:lineRule="exact"/>
        <w:ind w:firstLine="422" w:firstLineChars="200"/>
        <w:rPr>
          <w:b/>
          <w:bCs/>
        </w:rPr>
      </w:pPr>
      <w:r>
        <w:rPr>
          <w:b/>
          <w:bCs/>
        </w:rPr>
        <w:t>6.8 确认方法的重复性</w:t>
      </w:r>
    </w:p>
    <w:p w14:paraId="27FB6454">
      <w:pPr>
        <w:spacing w:line="560" w:lineRule="exact"/>
        <w:ind w:firstLine="420" w:firstLineChars="200"/>
      </w:pPr>
      <w:r>
        <w:t>重复性是重复条件下的精密度，同一实验室，同一人操作，使用相同的设备，用同样的方法分别获得独立测量结果。对</w:t>
      </w:r>
      <w:r>
        <w:rPr>
          <w:rFonts w:hint="eastAsia"/>
        </w:rPr>
        <w:t>大</w:t>
      </w:r>
      <w:r>
        <w:t>米2样品重复检测10次，并计算</w:t>
      </w:r>
      <w:r>
        <w:rPr>
          <w:rFonts w:hint="eastAsia"/>
        </w:rPr>
        <w:t>各</w:t>
      </w:r>
      <w:r>
        <w:t>硒</w:t>
      </w:r>
      <w:r>
        <w:rPr>
          <w:rFonts w:hint="eastAsia"/>
        </w:rPr>
        <w:t>形态</w:t>
      </w:r>
      <w:r>
        <w:t>含量</w:t>
      </w:r>
      <w:r>
        <w:rPr>
          <w:rFonts w:hint="eastAsia"/>
        </w:rPr>
        <w:t>。大米中仅检测到硒代蛋氨酸，其</w:t>
      </w:r>
      <w:r>
        <w:t>测定结果的相对标准偏差</w:t>
      </w:r>
      <w:r>
        <w:rPr>
          <w:rFonts w:hint="eastAsia"/>
        </w:rPr>
        <w:t>（</w:t>
      </w:r>
      <w:r>
        <w:t>RSD</w:t>
      </w:r>
      <w:r>
        <w:rPr>
          <w:rFonts w:hint="eastAsia"/>
        </w:rPr>
        <w:t>）</w:t>
      </w:r>
      <w:r>
        <w:t>为2.1%，表明实验方法稳定，重复性良好。具体</w:t>
      </w:r>
      <w:r>
        <w:rPr>
          <w:rFonts w:hint="eastAsia"/>
        </w:rPr>
        <w:t>测量</w:t>
      </w:r>
      <w:r>
        <w:t>数据见表</w:t>
      </w:r>
      <w:r>
        <w:rPr>
          <w:rFonts w:hint="eastAsia"/>
        </w:rPr>
        <w:t>7</w:t>
      </w:r>
      <w:r>
        <w:t>。</w:t>
      </w:r>
    </w:p>
    <w:p w14:paraId="66631A1A">
      <w:pPr>
        <w:ind w:firstLine="420"/>
        <w:jc w:val="center"/>
        <w:rPr>
          <w:b/>
          <w:bCs/>
          <w:szCs w:val="21"/>
        </w:rPr>
      </w:pPr>
      <w:r>
        <w:rPr>
          <w:b/>
          <w:bCs/>
          <w:szCs w:val="21"/>
        </w:rPr>
        <w:t>表</w:t>
      </w:r>
      <w:r>
        <w:rPr>
          <w:rFonts w:hint="eastAsia"/>
          <w:b/>
          <w:bCs/>
          <w:szCs w:val="21"/>
          <w:lang w:val="en-US" w:eastAsia="zh-CN"/>
        </w:rPr>
        <w:t>10</w:t>
      </w:r>
      <w:r>
        <w:rPr>
          <w:b/>
          <w:bCs/>
          <w:szCs w:val="21"/>
        </w:rPr>
        <w:t xml:space="preserve"> 方法重复性试验结果</w:t>
      </w:r>
    </w:p>
    <w:tbl>
      <w:tblPr>
        <w:tblStyle w:val="6"/>
        <w:tblW w:w="8914" w:type="dxa"/>
        <w:jc w:val="center"/>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87"/>
        <w:gridCol w:w="2387"/>
        <w:gridCol w:w="2725"/>
        <w:gridCol w:w="1515"/>
      </w:tblGrid>
      <w:tr w14:paraId="762B3D0D">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vMerge w:val="restart"/>
            <w:tcBorders>
              <w:top w:val="single" w:color="auto" w:sz="4" w:space="0"/>
            </w:tcBorders>
            <w:vAlign w:val="center"/>
          </w:tcPr>
          <w:p w14:paraId="131FED28">
            <w:pPr>
              <w:jc w:val="center"/>
              <w:rPr>
                <w:szCs w:val="21"/>
              </w:rPr>
            </w:pPr>
            <w:r>
              <w:rPr>
                <w:szCs w:val="21"/>
              </w:rPr>
              <w:t>称样量/（g）</w:t>
            </w:r>
          </w:p>
        </w:tc>
        <w:tc>
          <w:tcPr>
            <w:tcW w:w="6627" w:type="dxa"/>
            <w:gridSpan w:val="3"/>
            <w:tcBorders>
              <w:top w:val="single" w:color="auto" w:sz="4" w:space="0"/>
              <w:bottom w:val="single" w:color="auto" w:sz="4" w:space="0"/>
            </w:tcBorders>
            <w:vAlign w:val="center"/>
          </w:tcPr>
          <w:p w14:paraId="38E14981">
            <w:pPr>
              <w:jc w:val="center"/>
              <w:rPr>
                <w:szCs w:val="21"/>
              </w:rPr>
            </w:pPr>
            <w:r>
              <w:rPr>
                <w:szCs w:val="21"/>
              </w:rPr>
              <w:t>稻米样品(编号：糙米2)</w:t>
            </w:r>
          </w:p>
        </w:tc>
      </w:tr>
      <w:tr w14:paraId="2653EF51">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vMerge w:val="continue"/>
            <w:tcBorders>
              <w:bottom w:val="single" w:color="auto" w:sz="4" w:space="0"/>
            </w:tcBorders>
            <w:vAlign w:val="center"/>
          </w:tcPr>
          <w:p w14:paraId="0330225B">
            <w:pPr>
              <w:jc w:val="center"/>
              <w:rPr>
                <w:szCs w:val="21"/>
              </w:rPr>
            </w:pPr>
          </w:p>
        </w:tc>
        <w:tc>
          <w:tcPr>
            <w:tcW w:w="2387" w:type="dxa"/>
            <w:tcBorders>
              <w:top w:val="nil"/>
              <w:bottom w:val="single" w:color="auto" w:sz="4" w:space="0"/>
            </w:tcBorders>
            <w:vAlign w:val="center"/>
          </w:tcPr>
          <w:p w14:paraId="5D973E18">
            <w:pPr>
              <w:jc w:val="center"/>
              <w:rPr>
                <w:szCs w:val="21"/>
              </w:rPr>
            </w:pPr>
            <w:r>
              <w:rPr>
                <w:rFonts w:hint="eastAsia"/>
                <w:spacing w:val="2"/>
                <w:szCs w:val="21"/>
              </w:rPr>
              <w:t>硒代蛋氨酸含量</w:t>
            </w:r>
            <w:r>
              <w:rPr>
                <w:spacing w:val="2"/>
                <w:szCs w:val="21"/>
              </w:rPr>
              <w:t>/（mg/kg）</w:t>
            </w:r>
          </w:p>
        </w:tc>
        <w:tc>
          <w:tcPr>
            <w:tcW w:w="2725" w:type="dxa"/>
            <w:tcBorders>
              <w:top w:val="nil"/>
              <w:bottom w:val="single" w:color="auto" w:sz="4" w:space="0"/>
            </w:tcBorders>
            <w:vAlign w:val="center"/>
          </w:tcPr>
          <w:p w14:paraId="292526B1">
            <w:pPr>
              <w:jc w:val="center"/>
              <w:rPr>
                <w:szCs w:val="21"/>
              </w:rPr>
            </w:pPr>
            <w:r>
              <w:rPr>
                <w:rFonts w:hint="eastAsia"/>
                <w:spacing w:val="2"/>
                <w:szCs w:val="21"/>
              </w:rPr>
              <w:t>硒代蛋氨酸</w:t>
            </w:r>
            <w:r>
              <w:rPr>
                <w:spacing w:val="2"/>
                <w:szCs w:val="21"/>
              </w:rPr>
              <w:t>平均值/（mg/kg）</w:t>
            </w:r>
          </w:p>
        </w:tc>
        <w:tc>
          <w:tcPr>
            <w:tcW w:w="1515" w:type="dxa"/>
            <w:tcBorders>
              <w:top w:val="nil"/>
              <w:bottom w:val="single" w:color="auto" w:sz="4" w:space="0"/>
            </w:tcBorders>
            <w:vAlign w:val="center"/>
          </w:tcPr>
          <w:p w14:paraId="64ED6F24">
            <w:pPr>
              <w:jc w:val="center"/>
              <w:rPr>
                <w:szCs w:val="21"/>
              </w:rPr>
            </w:pPr>
            <w:r>
              <w:rPr>
                <w:szCs w:val="21"/>
              </w:rPr>
              <w:t>相对标准偏差RSD/（%）</w:t>
            </w:r>
          </w:p>
        </w:tc>
      </w:tr>
      <w:tr w14:paraId="35CB4ED0">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single" w:color="auto" w:sz="4" w:space="0"/>
            </w:tcBorders>
            <w:vAlign w:val="bottom"/>
          </w:tcPr>
          <w:p w14:paraId="7EC36AFA">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02</w:t>
            </w:r>
          </w:p>
        </w:tc>
        <w:tc>
          <w:tcPr>
            <w:tcW w:w="2387" w:type="dxa"/>
            <w:tcBorders>
              <w:top w:val="single" w:color="auto" w:sz="4" w:space="0"/>
            </w:tcBorders>
            <w:vAlign w:val="bottom"/>
          </w:tcPr>
          <w:p w14:paraId="4F9BED57">
            <w:pPr>
              <w:widowControl/>
              <w:jc w:val="center"/>
              <w:textAlignment w:val="bottom"/>
              <w:rPr>
                <w:szCs w:val="21"/>
              </w:rPr>
            </w:pPr>
            <w:r>
              <w:rPr>
                <w:color w:val="000000"/>
                <w:kern w:val="0"/>
                <w:szCs w:val="21"/>
              </w:rPr>
              <w:t>0.377</w:t>
            </w:r>
          </w:p>
        </w:tc>
        <w:tc>
          <w:tcPr>
            <w:tcW w:w="2725" w:type="dxa"/>
            <w:tcBorders>
              <w:top w:val="single" w:color="auto" w:sz="4" w:space="0"/>
            </w:tcBorders>
            <w:vAlign w:val="bottom"/>
          </w:tcPr>
          <w:p w14:paraId="160F454E">
            <w:pPr>
              <w:widowControl/>
              <w:jc w:val="center"/>
              <w:textAlignment w:val="bottom"/>
              <w:rPr>
                <w:szCs w:val="21"/>
              </w:rPr>
            </w:pPr>
          </w:p>
        </w:tc>
        <w:tc>
          <w:tcPr>
            <w:tcW w:w="1515" w:type="dxa"/>
            <w:vMerge w:val="restart"/>
            <w:tcBorders>
              <w:top w:val="single" w:color="auto" w:sz="4" w:space="0"/>
            </w:tcBorders>
            <w:vAlign w:val="center"/>
          </w:tcPr>
          <w:p w14:paraId="61BE244E">
            <w:pPr>
              <w:rPr>
                <w:szCs w:val="21"/>
              </w:rPr>
            </w:pPr>
          </w:p>
          <w:p w14:paraId="662F5CB9">
            <w:pPr>
              <w:jc w:val="center"/>
              <w:rPr>
                <w:szCs w:val="21"/>
              </w:rPr>
            </w:pPr>
            <w:r>
              <w:rPr>
                <w:szCs w:val="21"/>
              </w:rPr>
              <w:t>2.1</w:t>
            </w:r>
          </w:p>
          <w:p w14:paraId="28C05969">
            <w:pPr>
              <w:jc w:val="center"/>
              <w:rPr>
                <w:szCs w:val="21"/>
              </w:rPr>
            </w:pPr>
          </w:p>
          <w:p w14:paraId="3CC2AF1B">
            <w:pPr>
              <w:jc w:val="center"/>
              <w:rPr>
                <w:szCs w:val="21"/>
              </w:rPr>
            </w:pPr>
          </w:p>
        </w:tc>
      </w:tr>
      <w:tr w14:paraId="2CA18B13">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tcBorders>
            <w:vAlign w:val="bottom"/>
          </w:tcPr>
          <w:p w14:paraId="34CA7EE7">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06</w:t>
            </w:r>
          </w:p>
        </w:tc>
        <w:tc>
          <w:tcPr>
            <w:tcW w:w="2387" w:type="dxa"/>
            <w:tcBorders>
              <w:top w:val="nil"/>
            </w:tcBorders>
            <w:vAlign w:val="bottom"/>
          </w:tcPr>
          <w:p w14:paraId="28E69FEC">
            <w:pPr>
              <w:widowControl/>
              <w:jc w:val="center"/>
              <w:textAlignment w:val="bottom"/>
              <w:rPr>
                <w:szCs w:val="21"/>
              </w:rPr>
            </w:pPr>
            <w:r>
              <w:rPr>
                <w:color w:val="000000"/>
                <w:kern w:val="0"/>
                <w:szCs w:val="21"/>
              </w:rPr>
              <w:t xml:space="preserve"> 0.360</w:t>
            </w:r>
          </w:p>
        </w:tc>
        <w:tc>
          <w:tcPr>
            <w:tcW w:w="2725" w:type="dxa"/>
            <w:tcBorders>
              <w:top w:val="nil"/>
            </w:tcBorders>
            <w:vAlign w:val="bottom"/>
          </w:tcPr>
          <w:p w14:paraId="49D64E0D">
            <w:pPr>
              <w:widowControl/>
              <w:jc w:val="center"/>
              <w:textAlignment w:val="bottom"/>
              <w:rPr>
                <w:szCs w:val="21"/>
              </w:rPr>
            </w:pPr>
          </w:p>
        </w:tc>
        <w:tc>
          <w:tcPr>
            <w:tcW w:w="1515" w:type="dxa"/>
            <w:vMerge w:val="continue"/>
            <w:vAlign w:val="center"/>
          </w:tcPr>
          <w:p w14:paraId="4D18A33D">
            <w:pPr>
              <w:jc w:val="left"/>
              <w:rPr>
                <w:szCs w:val="21"/>
              </w:rPr>
            </w:pPr>
          </w:p>
        </w:tc>
      </w:tr>
      <w:tr w14:paraId="4257216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tcBorders>
            <w:vAlign w:val="bottom"/>
          </w:tcPr>
          <w:p w14:paraId="6B319FE5">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01</w:t>
            </w:r>
          </w:p>
        </w:tc>
        <w:tc>
          <w:tcPr>
            <w:tcW w:w="2387" w:type="dxa"/>
            <w:tcBorders>
              <w:top w:val="nil"/>
            </w:tcBorders>
            <w:vAlign w:val="bottom"/>
          </w:tcPr>
          <w:p w14:paraId="51C144DA">
            <w:pPr>
              <w:widowControl/>
              <w:jc w:val="center"/>
              <w:textAlignment w:val="bottom"/>
              <w:rPr>
                <w:szCs w:val="21"/>
              </w:rPr>
            </w:pPr>
            <w:r>
              <w:rPr>
                <w:color w:val="000000"/>
                <w:kern w:val="0"/>
                <w:szCs w:val="21"/>
              </w:rPr>
              <w:t xml:space="preserve"> 0.377</w:t>
            </w:r>
          </w:p>
        </w:tc>
        <w:tc>
          <w:tcPr>
            <w:tcW w:w="2725" w:type="dxa"/>
            <w:tcBorders>
              <w:top w:val="nil"/>
            </w:tcBorders>
            <w:vAlign w:val="bottom"/>
          </w:tcPr>
          <w:p w14:paraId="2B350097">
            <w:pPr>
              <w:widowControl/>
              <w:jc w:val="center"/>
              <w:textAlignment w:val="bottom"/>
              <w:rPr>
                <w:szCs w:val="21"/>
              </w:rPr>
            </w:pPr>
          </w:p>
        </w:tc>
        <w:tc>
          <w:tcPr>
            <w:tcW w:w="1515" w:type="dxa"/>
            <w:vMerge w:val="continue"/>
            <w:vAlign w:val="center"/>
          </w:tcPr>
          <w:p w14:paraId="37C41459">
            <w:pPr>
              <w:jc w:val="left"/>
              <w:rPr>
                <w:szCs w:val="21"/>
              </w:rPr>
            </w:pPr>
          </w:p>
        </w:tc>
      </w:tr>
      <w:tr w14:paraId="635892C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tcBorders>
            <w:vAlign w:val="bottom"/>
          </w:tcPr>
          <w:p w14:paraId="46629F58">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04</w:t>
            </w:r>
          </w:p>
        </w:tc>
        <w:tc>
          <w:tcPr>
            <w:tcW w:w="2387" w:type="dxa"/>
            <w:tcBorders>
              <w:top w:val="nil"/>
            </w:tcBorders>
            <w:vAlign w:val="bottom"/>
          </w:tcPr>
          <w:p w14:paraId="520E72FB">
            <w:pPr>
              <w:widowControl/>
              <w:jc w:val="center"/>
              <w:textAlignment w:val="bottom"/>
              <w:rPr>
                <w:szCs w:val="21"/>
              </w:rPr>
            </w:pPr>
            <w:r>
              <w:rPr>
                <w:color w:val="000000"/>
                <w:kern w:val="0"/>
                <w:szCs w:val="21"/>
              </w:rPr>
              <w:t xml:space="preserve"> 0.361</w:t>
            </w:r>
          </w:p>
        </w:tc>
        <w:tc>
          <w:tcPr>
            <w:tcW w:w="2725" w:type="dxa"/>
            <w:tcBorders>
              <w:top w:val="nil"/>
            </w:tcBorders>
            <w:vAlign w:val="bottom"/>
          </w:tcPr>
          <w:p w14:paraId="4818C0CF">
            <w:pPr>
              <w:widowControl/>
              <w:jc w:val="center"/>
              <w:textAlignment w:val="bottom"/>
              <w:rPr>
                <w:szCs w:val="21"/>
              </w:rPr>
            </w:pPr>
          </w:p>
        </w:tc>
        <w:tc>
          <w:tcPr>
            <w:tcW w:w="1515" w:type="dxa"/>
            <w:vMerge w:val="continue"/>
            <w:vAlign w:val="center"/>
          </w:tcPr>
          <w:p w14:paraId="4F68D844">
            <w:pPr>
              <w:jc w:val="left"/>
              <w:rPr>
                <w:szCs w:val="21"/>
              </w:rPr>
            </w:pPr>
          </w:p>
        </w:tc>
      </w:tr>
      <w:tr w14:paraId="42D98D24">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tcBorders>
            <w:vAlign w:val="bottom"/>
          </w:tcPr>
          <w:p w14:paraId="17F14554">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03</w:t>
            </w:r>
          </w:p>
        </w:tc>
        <w:tc>
          <w:tcPr>
            <w:tcW w:w="2387" w:type="dxa"/>
            <w:tcBorders>
              <w:top w:val="nil"/>
            </w:tcBorders>
            <w:vAlign w:val="bottom"/>
          </w:tcPr>
          <w:p w14:paraId="6F975B53">
            <w:pPr>
              <w:widowControl/>
              <w:jc w:val="center"/>
              <w:textAlignment w:val="bottom"/>
              <w:rPr>
                <w:szCs w:val="21"/>
              </w:rPr>
            </w:pPr>
            <w:r>
              <w:rPr>
                <w:color w:val="000000"/>
                <w:kern w:val="0"/>
                <w:szCs w:val="21"/>
              </w:rPr>
              <w:t xml:space="preserve"> 0.372</w:t>
            </w:r>
          </w:p>
        </w:tc>
        <w:tc>
          <w:tcPr>
            <w:tcW w:w="2725" w:type="dxa"/>
            <w:tcBorders>
              <w:top w:val="nil"/>
            </w:tcBorders>
            <w:vAlign w:val="bottom"/>
          </w:tcPr>
          <w:p w14:paraId="725F5B4B">
            <w:pPr>
              <w:widowControl/>
              <w:jc w:val="center"/>
              <w:textAlignment w:val="bottom"/>
              <w:rPr>
                <w:szCs w:val="21"/>
              </w:rPr>
            </w:pPr>
            <w:r>
              <w:rPr>
                <w:szCs w:val="21"/>
              </w:rPr>
              <w:t>0.371</w:t>
            </w:r>
          </w:p>
        </w:tc>
        <w:tc>
          <w:tcPr>
            <w:tcW w:w="1515" w:type="dxa"/>
            <w:vMerge w:val="continue"/>
            <w:vAlign w:val="center"/>
          </w:tcPr>
          <w:p w14:paraId="6A382445">
            <w:pPr>
              <w:jc w:val="left"/>
              <w:rPr>
                <w:szCs w:val="21"/>
              </w:rPr>
            </w:pPr>
          </w:p>
        </w:tc>
      </w:tr>
      <w:tr w14:paraId="4B0FAA3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tcBorders>
            <w:vAlign w:val="bottom"/>
          </w:tcPr>
          <w:p w14:paraId="1A17F87A">
            <w:pPr>
              <w:widowControl/>
              <w:jc w:val="center"/>
              <w:textAlignment w:val="bottom"/>
              <w:rPr>
                <w:szCs w:val="21"/>
              </w:rPr>
            </w:pPr>
            <w:r>
              <w:rPr>
                <w:color w:val="000000"/>
                <w:kern w:val="0"/>
                <w:szCs w:val="21"/>
              </w:rPr>
              <w:t>0.</w:t>
            </w:r>
            <w:r>
              <w:rPr>
                <w:rFonts w:hint="eastAsia"/>
                <w:color w:val="000000"/>
                <w:kern w:val="0"/>
                <w:szCs w:val="21"/>
              </w:rPr>
              <w:t>4</w:t>
            </w:r>
            <w:r>
              <w:rPr>
                <w:color w:val="000000"/>
                <w:kern w:val="0"/>
                <w:szCs w:val="21"/>
              </w:rPr>
              <w:t>99</w:t>
            </w:r>
          </w:p>
        </w:tc>
        <w:tc>
          <w:tcPr>
            <w:tcW w:w="2387" w:type="dxa"/>
            <w:tcBorders>
              <w:top w:val="nil"/>
            </w:tcBorders>
            <w:vAlign w:val="bottom"/>
          </w:tcPr>
          <w:p w14:paraId="3F387E4B">
            <w:pPr>
              <w:widowControl/>
              <w:jc w:val="center"/>
              <w:textAlignment w:val="bottom"/>
              <w:rPr>
                <w:szCs w:val="21"/>
              </w:rPr>
            </w:pPr>
            <w:r>
              <w:rPr>
                <w:color w:val="000000"/>
                <w:kern w:val="0"/>
                <w:szCs w:val="21"/>
              </w:rPr>
              <w:t xml:space="preserve"> 0.378</w:t>
            </w:r>
          </w:p>
        </w:tc>
        <w:tc>
          <w:tcPr>
            <w:tcW w:w="2725" w:type="dxa"/>
            <w:tcBorders>
              <w:top w:val="nil"/>
            </w:tcBorders>
            <w:vAlign w:val="bottom"/>
          </w:tcPr>
          <w:p w14:paraId="7E731687">
            <w:pPr>
              <w:widowControl/>
              <w:jc w:val="center"/>
              <w:textAlignment w:val="bottom"/>
              <w:rPr>
                <w:szCs w:val="21"/>
              </w:rPr>
            </w:pPr>
          </w:p>
        </w:tc>
        <w:tc>
          <w:tcPr>
            <w:tcW w:w="1515" w:type="dxa"/>
            <w:vMerge w:val="continue"/>
            <w:vAlign w:val="center"/>
          </w:tcPr>
          <w:p w14:paraId="5D6C7323">
            <w:pPr>
              <w:jc w:val="left"/>
              <w:rPr>
                <w:szCs w:val="21"/>
              </w:rPr>
            </w:pPr>
          </w:p>
        </w:tc>
      </w:tr>
      <w:tr w14:paraId="5B1ECED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tcBorders>
            <w:vAlign w:val="bottom"/>
          </w:tcPr>
          <w:p w14:paraId="52F0E45D">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00</w:t>
            </w:r>
          </w:p>
        </w:tc>
        <w:tc>
          <w:tcPr>
            <w:tcW w:w="2387" w:type="dxa"/>
            <w:tcBorders>
              <w:top w:val="nil"/>
            </w:tcBorders>
            <w:vAlign w:val="bottom"/>
          </w:tcPr>
          <w:p w14:paraId="50C40250">
            <w:pPr>
              <w:widowControl/>
              <w:jc w:val="center"/>
              <w:textAlignment w:val="bottom"/>
              <w:rPr>
                <w:szCs w:val="21"/>
              </w:rPr>
            </w:pPr>
            <w:r>
              <w:rPr>
                <w:color w:val="000000"/>
                <w:kern w:val="0"/>
                <w:szCs w:val="21"/>
              </w:rPr>
              <w:t xml:space="preserve"> 0.383</w:t>
            </w:r>
          </w:p>
        </w:tc>
        <w:tc>
          <w:tcPr>
            <w:tcW w:w="2725" w:type="dxa"/>
            <w:tcBorders>
              <w:top w:val="nil"/>
            </w:tcBorders>
            <w:vAlign w:val="bottom"/>
          </w:tcPr>
          <w:p w14:paraId="5FA10641">
            <w:pPr>
              <w:widowControl/>
              <w:jc w:val="center"/>
              <w:textAlignment w:val="bottom"/>
              <w:rPr>
                <w:szCs w:val="21"/>
              </w:rPr>
            </w:pPr>
          </w:p>
        </w:tc>
        <w:tc>
          <w:tcPr>
            <w:tcW w:w="1515" w:type="dxa"/>
            <w:vMerge w:val="continue"/>
            <w:vAlign w:val="center"/>
          </w:tcPr>
          <w:p w14:paraId="36686ACD">
            <w:pPr>
              <w:jc w:val="left"/>
              <w:rPr>
                <w:szCs w:val="21"/>
              </w:rPr>
            </w:pPr>
          </w:p>
        </w:tc>
      </w:tr>
      <w:tr w14:paraId="1E63F6F1">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tcBorders>
            <w:vAlign w:val="bottom"/>
          </w:tcPr>
          <w:p w14:paraId="4B9AE003">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03</w:t>
            </w:r>
          </w:p>
        </w:tc>
        <w:tc>
          <w:tcPr>
            <w:tcW w:w="2387" w:type="dxa"/>
            <w:tcBorders>
              <w:top w:val="nil"/>
            </w:tcBorders>
            <w:vAlign w:val="bottom"/>
          </w:tcPr>
          <w:p w14:paraId="3E7AFCBA">
            <w:pPr>
              <w:widowControl/>
              <w:jc w:val="center"/>
              <w:textAlignment w:val="bottom"/>
              <w:rPr>
                <w:szCs w:val="21"/>
              </w:rPr>
            </w:pPr>
            <w:r>
              <w:rPr>
                <w:color w:val="000000"/>
                <w:kern w:val="0"/>
                <w:szCs w:val="21"/>
              </w:rPr>
              <w:t xml:space="preserve"> 0.366</w:t>
            </w:r>
          </w:p>
        </w:tc>
        <w:tc>
          <w:tcPr>
            <w:tcW w:w="2725" w:type="dxa"/>
            <w:tcBorders>
              <w:top w:val="nil"/>
            </w:tcBorders>
            <w:vAlign w:val="bottom"/>
          </w:tcPr>
          <w:p w14:paraId="63788B81">
            <w:pPr>
              <w:widowControl/>
              <w:jc w:val="center"/>
              <w:textAlignment w:val="bottom"/>
              <w:rPr>
                <w:szCs w:val="21"/>
              </w:rPr>
            </w:pPr>
          </w:p>
        </w:tc>
        <w:tc>
          <w:tcPr>
            <w:tcW w:w="1515" w:type="dxa"/>
            <w:vMerge w:val="continue"/>
            <w:vAlign w:val="center"/>
          </w:tcPr>
          <w:p w14:paraId="37367D4A">
            <w:pPr>
              <w:jc w:val="left"/>
              <w:rPr>
                <w:szCs w:val="21"/>
              </w:rPr>
            </w:pPr>
          </w:p>
        </w:tc>
      </w:tr>
      <w:tr w14:paraId="5F987B6D">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bottom w:val="nil"/>
            </w:tcBorders>
            <w:vAlign w:val="bottom"/>
          </w:tcPr>
          <w:p w14:paraId="77FCBAA3">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05</w:t>
            </w:r>
          </w:p>
        </w:tc>
        <w:tc>
          <w:tcPr>
            <w:tcW w:w="2387" w:type="dxa"/>
            <w:tcBorders>
              <w:top w:val="nil"/>
              <w:bottom w:val="nil"/>
            </w:tcBorders>
            <w:vAlign w:val="bottom"/>
          </w:tcPr>
          <w:p w14:paraId="730D1BA3">
            <w:pPr>
              <w:widowControl/>
              <w:jc w:val="center"/>
              <w:textAlignment w:val="bottom"/>
              <w:rPr>
                <w:szCs w:val="21"/>
              </w:rPr>
            </w:pPr>
            <w:r>
              <w:rPr>
                <w:color w:val="000000"/>
                <w:kern w:val="0"/>
                <w:szCs w:val="21"/>
              </w:rPr>
              <w:t xml:space="preserve"> 0.365</w:t>
            </w:r>
          </w:p>
        </w:tc>
        <w:tc>
          <w:tcPr>
            <w:tcW w:w="2725" w:type="dxa"/>
            <w:tcBorders>
              <w:top w:val="nil"/>
              <w:bottom w:val="nil"/>
            </w:tcBorders>
            <w:vAlign w:val="bottom"/>
          </w:tcPr>
          <w:p w14:paraId="2B97B890">
            <w:pPr>
              <w:widowControl/>
              <w:jc w:val="center"/>
              <w:textAlignment w:val="bottom"/>
              <w:rPr>
                <w:szCs w:val="21"/>
              </w:rPr>
            </w:pPr>
          </w:p>
        </w:tc>
        <w:tc>
          <w:tcPr>
            <w:tcW w:w="1515" w:type="dxa"/>
            <w:vMerge w:val="continue"/>
            <w:vAlign w:val="center"/>
          </w:tcPr>
          <w:p w14:paraId="1017AE3B">
            <w:pPr>
              <w:jc w:val="left"/>
              <w:rPr>
                <w:szCs w:val="21"/>
              </w:rPr>
            </w:pPr>
          </w:p>
        </w:tc>
      </w:tr>
      <w:tr w14:paraId="6FAE6B12">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87" w:type="dxa"/>
            <w:tcBorders>
              <w:top w:val="nil"/>
              <w:bottom w:val="single" w:color="auto" w:sz="4" w:space="0"/>
            </w:tcBorders>
            <w:vAlign w:val="bottom"/>
          </w:tcPr>
          <w:p w14:paraId="1E9A7777">
            <w:pPr>
              <w:widowControl/>
              <w:jc w:val="center"/>
              <w:textAlignment w:val="bottom"/>
              <w:rPr>
                <w:szCs w:val="21"/>
              </w:rPr>
            </w:pPr>
            <w:r>
              <w:rPr>
                <w:color w:val="000000"/>
                <w:kern w:val="0"/>
                <w:szCs w:val="21"/>
              </w:rPr>
              <w:t>0.</w:t>
            </w:r>
            <w:r>
              <w:rPr>
                <w:rFonts w:hint="eastAsia"/>
                <w:color w:val="000000"/>
                <w:kern w:val="0"/>
                <w:szCs w:val="21"/>
              </w:rPr>
              <w:t>5</w:t>
            </w:r>
            <w:r>
              <w:rPr>
                <w:color w:val="000000"/>
                <w:kern w:val="0"/>
                <w:szCs w:val="21"/>
              </w:rPr>
              <w:t>04</w:t>
            </w:r>
          </w:p>
        </w:tc>
        <w:tc>
          <w:tcPr>
            <w:tcW w:w="2387" w:type="dxa"/>
            <w:tcBorders>
              <w:top w:val="nil"/>
              <w:bottom w:val="single" w:color="auto" w:sz="4" w:space="0"/>
            </w:tcBorders>
            <w:vAlign w:val="bottom"/>
          </w:tcPr>
          <w:p w14:paraId="1B3829B3">
            <w:pPr>
              <w:widowControl/>
              <w:jc w:val="center"/>
              <w:textAlignment w:val="bottom"/>
              <w:rPr>
                <w:szCs w:val="21"/>
              </w:rPr>
            </w:pPr>
            <w:r>
              <w:rPr>
                <w:color w:val="000000"/>
                <w:kern w:val="0"/>
                <w:szCs w:val="21"/>
              </w:rPr>
              <w:t xml:space="preserve"> 0.366</w:t>
            </w:r>
          </w:p>
        </w:tc>
        <w:tc>
          <w:tcPr>
            <w:tcW w:w="2725" w:type="dxa"/>
            <w:tcBorders>
              <w:top w:val="nil"/>
              <w:bottom w:val="single" w:color="auto" w:sz="4" w:space="0"/>
            </w:tcBorders>
            <w:vAlign w:val="bottom"/>
          </w:tcPr>
          <w:p w14:paraId="64250BAB">
            <w:pPr>
              <w:widowControl/>
              <w:jc w:val="center"/>
              <w:textAlignment w:val="bottom"/>
              <w:rPr>
                <w:szCs w:val="21"/>
              </w:rPr>
            </w:pPr>
          </w:p>
        </w:tc>
        <w:tc>
          <w:tcPr>
            <w:tcW w:w="1515" w:type="dxa"/>
            <w:vMerge w:val="continue"/>
            <w:tcBorders>
              <w:bottom w:val="single" w:color="auto" w:sz="4" w:space="0"/>
            </w:tcBorders>
            <w:vAlign w:val="center"/>
          </w:tcPr>
          <w:p w14:paraId="6A24B8A8">
            <w:pPr>
              <w:jc w:val="left"/>
              <w:rPr>
                <w:szCs w:val="21"/>
              </w:rPr>
            </w:pPr>
          </w:p>
        </w:tc>
      </w:tr>
    </w:tbl>
    <w:p w14:paraId="735BA17F">
      <w:pPr>
        <w:spacing w:line="560" w:lineRule="exact"/>
        <w:ind w:firstLine="316" w:firstLineChars="150"/>
        <w:rPr>
          <w:b/>
          <w:szCs w:val="21"/>
        </w:rPr>
      </w:pPr>
      <w:r>
        <w:rPr>
          <w:b/>
          <w:szCs w:val="21"/>
        </w:rPr>
        <w:t>6.9 确认方法的重现性</w:t>
      </w:r>
    </w:p>
    <w:p w14:paraId="08F25B26">
      <w:pPr>
        <w:spacing w:line="560" w:lineRule="exact"/>
        <w:ind w:firstLine="420"/>
        <w:rPr>
          <w:szCs w:val="21"/>
        </w:rPr>
      </w:pPr>
      <w:r>
        <w:rPr>
          <w:szCs w:val="21"/>
        </w:rPr>
        <w:t>在重现性条件下的精密度，不同实验室，由不同的人员使用不同的设备，用同样的方法测得结果。本方法在两个不同实验室环境以及两名不同实验员操作下，对</w:t>
      </w:r>
      <w:r>
        <w:rPr>
          <w:rFonts w:hint="eastAsia"/>
          <w:szCs w:val="21"/>
        </w:rPr>
        <w:t>大</w:t>
      </w:r>
      <w:r>
        <w:rPr>
          <w:szCs w:val="21"/>
        </w:rPr>
        <w:t>米样品（糙米3）进行10次重复试验。两组测定结果</w:t>
      </w:r>
      <w:r>
        <w:rPr>
          <w:rFonts w:hint="eastAsia"/>
          <w:szCs w:val="21"/>
        </w:rPr>
        <w:t>中，硒代蛋氨酸</w:t>
      </w:r>
      <w:r>
        <w:rPr>
          <w:szCs w:val="21"/>
        </w:rPr>
        <w:t>的平均值分别为 0.252 mg/kg和  0.256 mg/kg，两组测定结果的相对标准偏差</w:t>
      </w:r>
      <w:r>
        <w:rPr>
          <w:rFonts w:hint="eastAsia"/>
          <w:szCs w:val="21"/>
        </w:rPr>
        <w:t>（</w:t>
      </w:r>
      <w:r>
        <w:rPr>
          <w:szCs w:val="21"/>
        </w:rPr>
        <w:t>RSD</w:t>
      </w:r>
      <w:r>
        <w:rPr>
          <w:rFonts w:hint="eastAsia"/>
          <w:szCs w:val="21"/>
        </w:rPr>
        <w:t>）</w:t>
      </w:r>
      <w:r>
        <w:rPr>
          <w:szCs w:val="21"/>
        </w:rPr>
        <w:t>分别是2.2 %和 2.1 %</w:t>
      </w:r>
      <w:r>
        <w:rPr>
          <w:rFonts w:hint="eastAsia"/>
          <w:szCs w:val="21"/>
        </w:rPr>
        <w:t>；</w:t>
      </w:r>
      <w:r>
        <w:rPr>
          <w:szCs w:val="21"/>
        </w:rPr>
        <w:t>两组测定结果平均值之间的相对相差为 1.5 %。具体</w:t>
      </w:r>
      <w:r>
        <w:rPr>
          <w:rFonts w:hint="eastAsia"/>
          <w:szCs w:val="21"/>
        </w:rPr>
        <w:t>测量</w:t>
      </w:r>
      <w:r>
        <w:rPr>
          <w:szCs w:val="21"/>
        </w:rPr>
        <w:t>数据见表</w:t>
      </w:r>
      <w:r>
        <w:rPr>
          <w:rFonts w:hint="eastAsia"/>
          <w:szCs w:val="21"/>
        </w:rPr>
        <w:t>8</w:t>
      </w:r>
      <w:r>
        <w:rPr>
          <w:szCs w:val="21"/>
        </w:rPr>
        <w:t>。</w:t>
      </w:r>
    </w:p>
    <w:p w14:paraId="64553313">
      <w:pPr>
        <w:jc w:val="center"/>
        <w:rPr>
          <w:szCs w:val="21"/>
        </w:rPr>
      </w:pPr>
    </w:p>
    <w:p w14:paraId="793A2145">
      <w:pPr>
        <w:jc w:val="center"/>
        <w:rPr>
          <w:b/>
          <w:bCs/>
          <w:szCs w:val="21"/>
        </w:rPr>
      </w:pPr>
      <w:r>
        <w:rPr>
          <w:b/>
          <w:bCs/>
          <w:szCs w:val="21"/>
        </w:rPr>
        <w:t>表</w:t>
      </w:r>
      <w:r>
        <w:rPr>
          <w:rFonts w:hint="eastAsia"/>
          <w:b/>
          <w:bCs/>
          <w:szCs w:val="21"/>
          <w:lang w:val="en-US" w:eastAsia="zh-CN"/>
        </w:rPr>
        <w:t>11</w:t>
      </w:r>
      <w:r>
        <w:rPr>
          <w:b/>
          <w:bCs/>
          <w:szCs w:val="21"/>
        </w:rPr>
        <w:t xml:space="preserve"> 方法重现性试验结果</w:t>
      </w:r>
    </w:p>
    <w:tbl>
      <w:tblPr>
        <w:tblStyle w:val="6"/>
        <w:tblW w:w="7543" w:type="dxa"/>
        <w:jc w:val="center"/>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542"/>
        <w:gridCol w:w="1255"/>
        <w:gridCol w:w="1698"/>
        <w:gridCol w:w="1264"/>
      </w:tblGrid>
      <w:tr w14:paraId="2558D502">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1784" w:type="dxa"/>
            <w:vMerge w:val="restart"/>
            <w:tcBorders>
              <w:top w:val="single" w:color="auto" w:sz="4" w:space="0"/>
            </w:tcBorders>
            <w:vAlign w:val="center"/>
          </w:tcPr>
          <w:p w14:paraId="64D11C75">
            <w:pPr>
              <w:jc w:val="center"/>
              <w:rPr>
                <w:szCs w:val="21"/>
              </w:rPr>
            </w:pPr>
            <w:r>
              <w:rPr>
                <w:szCs w:val="21"/>
              </w:rPr>
              <w:t>样品名称</w:t>
            </w:r>
          </w:p>
        </w:tc>
        <w:tc>
          <w:tcPr>
            <w:tcW w:w="2797" w:type="dxa"/>
            <w:gridSpan w:val="2"/>
            <w:tcBorders>
              <w:top w:val="single" w:color="auto" w:sz="4" w:space="0"/>
              <w:bottom w:val="single" w:color="auto" w:sz="4" w:space="0"/>
            </w:tcBorders>
            <w:vAlign w:val="center"/>
          </w:tcPr>
          <w:p w14:paraId="4A2CDAA5">
            <w:pPr>
              <w:jc w:val="center"/>
              <w:rPr>
                <w:szCs w:val="21"/>
              </w:rPr>
            </w:pPr>
            <w:r>
              <w:rPr>
                <w:szCs w:val="21"/>
              </w:rPr>
              <w:t>实验室1，人员1</w:t>
            </w:r>
          </w:p>
        </w:tc>
        <w:tc>
          <w:tcPr>
            <w:tcW w:w="2962" w:type="dxa"/>
            <w:gridSpan w:val="2"/>
            <w:tcBorders>
              <w:top w:val="single" w:color="auto" w:sz="4" w:space="0"/>
              <w:bottom w:val="single" w:color="auto" w:sz="4" w:space="0"/>
            </w:tcBorders>
            <w:vAlign w:val="center"/>
          </w:tcPr>
          <w:p w14:paraId="0EA72A80">
            <w:pPr>
              <w:jc w:val="center"/>
              <w:rPr>
                <w:szCs w:val="21"/>
              </w:rPr>
            </w:pPr>
            <w:r>
              <w:rPr>
                <w:szCs w:val="21"/>
              </w:rPr>
              <w:t>实验室2，人员2</w:t>
            </w:r>
          </w:p>
        </w:tc>
      </w:tr>
      <w:tr w14:paraId="0F4EB4DA">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tcBorders>
              <w:top w:val="nil"/>
              <w:bottom w:val="single" w:color="auto" w:sz="4" w:space="0"/>
            </w:tcBorders>
            <w:vAlign w:val="center"/>
          </w:tcPr>
          <w:p w14:paraId="5B7ADFFB">
            <w:pPr>
              <w:jc w:val="center"/>
              <w:rPr>
                <w:szCs w:val="21"/>
              </w:rPr>
            </w:pPr>
          </w:p>
        </w:tc>
        <w:tc>
          <w:tcPr>
            <w:tcW w:w="1542" w:type="dxa"/>
            <w:tcBorders>
              <w:top w:val="single" w:color="auto" w:sz="4" w:space="0"/>
              <w:bottom w:val="single" w:color="auto" w:sz="4" w:space="0"/>
            </w:tcBorders>
            <w:vAlign w:val="center"/>
          </w:tcPr>
          <w:p w14:paraId="379DD6C4">
            <w:pPr>
              <w:jc w:val="center"/>
              <w:rPr>
                <w:szCs w:val="21"/>
              </w:rPr>
            </w:pPr>
            <w:r>
              <w:rPr>
                <w:szCs w:val="21"/>
              </w:rPr>
              <w:t>测得值/（mg/kg）</w:t>
            </w:r>
          </w:p>
        </w:tc>
        <w:tc>
          <w:tcPr>
            <w:tcW w:w="1255" w:type="dxa"/>
            <w:tcBorders>
              <w:top w:val="single" w:color="auto" w:sz="4" w:space="0"/>
              <w:bottom w:val="single" w:color="auto" w:sz="4" w:space="0"/>
            </w:tcBorders>
            <w:vAlign w:val="center"/>
          </w:tcPr>
          <w:p w14:paraId="4B554B6F">
            <w:pPr>
              <w:spacing w:line="360" w:lineRule="auto"/>
              <w:jc w:val="center"/>
              <w:rPr>
                <w:szCs w:val="21"/>
              </w:rPr>
            </w:pPr>
            <w:r>
              <w:rPr>
                <w:szCs w:val="21"/>
              </w:rPr>
              <w:t>相对标准偏差RSD/（%）</w:t>
            </w:r>
          </w:p>
        </w:tc>
        <w:tc>
          <w:tcPr>
            <w:tcW w:w="1698" w:type="dxa"/>
            <w:tcBorders>
              <w:top w:val="single" w:color="auto" w:sz="4" w:space="0"/>
              <w:bottom w:val="single" w:color="auto" w:sz="4" w:space="0"/>
            </w:tcBorders>
            <w:vAlign w:val="center"/>
          </w:tcPr>
          <w:p w14:paraId="741133FB">
            <w:pPr>
              <w:jc w:val="center"/>
              <w:rPr>
                <w:szCs w:val="21"/>
              </w:rPr>
            </w:pPr>
            <w:r>
              <w:rPr>
                <w:szCs w:val="21"/>
              </w:rPr>
              <w:t>测得值/</w:t>
            </w:r>
          </w:p>
          <w:p w14:paraId="1307C02C">
            <w:pPr>
              <w:jc w:val="center"/>
              <w:rPr>
                <w:szCs w:val="21"/>
              </w:rPr>
            </w:pPr>
            <w:r>
              <w:rPr>
                <w:szCs w:val="21"/>
              </w:rPr>
              <w:t>（mg/kg）</w:t>
            </w:r>
          </w:p>
        </w:tc>
        <w:tc>
          <w:tcPr>
            <w:tcW w:w="1264" w:type="dxa"/>
            <w:tcBorders>
              <w:top w:val="single" w:color="auto" w:sz="4" w:space="0"/>
              <w:bottom w:val="single" w:color="auto" w:sz="4" w:space="0"/>
            </w:tcBorders>
            <w:vAlign w:val="center"/>
          </w:tcPr>
          <w:p w14:paraId="65D95711">
            <w:pPr>
              <w:spacing w:line="360" w:lineRule="auto"/>
              <w:jc w:val="center"/>
              <w:rPr>
                <w:szCs w:val="21"/>
              </w:rPr>
            </w:pPr>
            <w:r>
              <w:rPr>
                <w:szCs w:val="21"/>
              </w:rPr>
              <w:t>相对标准偏差RSD/（%）</w:t>
            </w:r>
          </w:p>
        </w:tc>
      </w:tr>
      <w:tr w14:paraId="74385BD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jc w:val="center"/>
        </w:trPr>
        <w:tc>
          <w:tcPr>
            <w:tcW w:w="1784" w:type="dxa"/>
            <w:vMerge w:val="restart"/>
            <w:tcBorders>
              <w:top w:val="single" w:color="auto" w:sz="4" w:space="0"/>
            </w:tcBorders>
            <w:vAlign w:val="center"/>
          </w:tcPr>
          <w:p w14:paraId="7873A6FC">
            <w:pPr>
              <w:jc w:val="center"/>
              <w:rPr>
                <w:szCs w:val="21"/>
              </w:rPr>
            </w:pPr>
            <w:r>
              <w:rPr>
                <w:szCs w:val="21"/>
              </w:rPr>
              <w:t>稻米样品</w:t>
            </w:r>
          </w:p>
          <w:p w14:paraId="7FA5C045">
            <w:pPr>
              <w:jc w:val="center"/>
              <w:rPr>
                <w:szCs w:val="21"/>
              </w:rPr>
            </w:pPr>
            <w:r>
              <w:rPr>
                <w:szCs w:val="21"/>
              </w:rPr>
              <w:t>(编号：糙米3)</w:t>
            </w:r>
          </w:p>
        </w:tc>
        <w:tc>
          <w:tcPr>
            <w:tcW w:w="1542" w:type="dxa"/>
            <w:tcBorders>
              <w:top w:val="single" w:color="auto" w:sz="4" w:space="0"/>
            </w:tcBorders>
            <w:vAlign w:val="bottom"/>
          </w:tcPr>
          <w:p w14:paraId="592A94AF">
            <w:pPr>
              <w:widowControl/>
              <w:jc w:val="center"/>
              <w:textAlignment w:val="bottom"/>
              <w:rPr>
                <w:szCs w:val="21"/>
              </w:rPr>
            </w:pPr>
            <w:r>
              <w:rPr>
                <w:szCs w:val="21"/>
              </w:rPr>
              <w:t>0.248</w:t>
            </w:r>
          </w:p>
        </w:tc>
        <w:tc>
          <w:tcPr>
            <w:tcW w:w="1255" w:type="dxa"/>
            <w:vMerge w:val="restart"/>
            <w:tcBorders>
              <w:top w:val="single" w:color="auto" w:sz="4" w:space="0"/>
            </w:tcBorders>
            <w:vAlign w:val="center"/>
          </w:tcPr>
          <w:p w14:paraId="1ACB5C69">
            <w:pPr>
              <w:jc w:val="center"/>
              <w:rPr>
                <w:szCs w:val="21"/>
              </w:rPr>
            </w:pPr>
            <w:r>
              <w:rPr>
                <w:szCs w:val="21"/>
              </w:rPr>
              <w:t>2.2</w:t>
            </w:r>
          </w:p>
        </w:tc>
        <w:tc>
          <w:tcPr>
            <w:tcW w:w="1698" w:type="dxa"/>
            <w:tcBorders>
              <w:top w:val="single" w:color="auto" w:sz="4" w:space="0"/>
            </w:tcBorders>
            <w:vAlign w:val="bottom"/>
          </w:tcPr>
          <w:p w14:paraId="0FB5574A">
            <w:pPr>
              <w:widowControl/>
              <w:jc w:val="center"/>
              <w:textAlignment w:val="bottom"/>
              <w:rPr>
                <w:szCs w:val="21"/>
              </w:rPr>
            </w:pPr>
            <w:r>
              <w:rPr>
                <w:szCs w:val="21"/>
              </w:rPr>
              <w:t>0.255</w:t>
            </w:r>
          </w:p>
        </w:tc>
        <w:tc>
          <w:tcPr>
            <w:tcW w:w="1264" w:type="dxa"/>
            <w:vMerge w:val="restart"/>
            <w:tcBorders>
              <w:top w:val="single" w:color="auto" w:sz="4" w:space="0"/>
            </w:tcBorders>
            <w:vAlign w:val="center"/>
          </w:tcPr>
          <w:p w14:paraId="2D0B71FC">
            <w:pPr>
              <w:jc w:val="center"/>
              <w:rPr>
                <w:szCs w:val="21"/>
              </w:rPr>
            </w:pPr>
            <w:r>
              <w:rPr>
                <w:szCs w:val="21"/>
              </w:rPr>
              <w:t>2.1</w:t>
            </w:r>
          </w:p>
        </w:tc>
      </w:tr>
      <w:tr w14:paraId="5CA7B5F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1784" w:type="dxa"/>
            <w:vMerge w:val="continue"/>
            <w:vAlign w:val="center"/>
          </w:tcPr>
          <w:p w14:paraId="4C89EBD4">
            <w:pPr>
              <w:jc w:val="center"/>
              <w:rPr>
                <w:szCs w:val="21"/>
              </w:rPr>
            </w:pPr>
          </w:p>
        </w:tc>
        <w:tc>
          <w:tcPr>
            <w:tcW w:w="1542" w:type="dxa"/>
            <w:vAlign w:val="bottom"/>
          </w:tcPr>
          <w:p w14:paraId="592D0B89">
            <w:pPr>
              <w:widowControl/>
              <w:jc w:val="center"/>
              <w:textAlignment w:val="bottom"/>
              <w:rPr>
                <w:szCs w:val="21"/>
              </w:rPr>
            </w:pPr>
            <w:r>
              <w:rPr>
                <w:szCs w:val="21"/>
              </w:rPr>
              <w:t>0.255</w:t>
            </w:r>
          </w:p>
        </w:tc>
        <w:tc>
          <w:tcPr>
            <w:tcW w:w="1255" w:type="dxa"/>
            <w:vMerge w:val="continue"/>
            <w:vAlign w:val="center"/>
          </w:tcPr>
          <w:p w14:paraId="179A1FAB">
            <w:pPr>
              <w:jc w:val="center"/>
              <w:rPr>
                <w:szCs w:val="21"/>
              </w:rPr>
            </w:pPr>
          </w:p>
        </w:tc>
        <w:tc>
          <w:tcPr>
            <w:tcW w:w="1698" w:type="dxa"/>
            <w:vAlign w:val="bottom"/>
          </w:tcPr>
          <w:p w14:paraId="5A5114FC">
            <w:pPr>
              <w:widowControl/>
              <w:jc w:val="center"/>
              <w:textAlignment w:val="bottom"/>
              <w:rPr>
                <w:szCs w:val="21"/>
              </w:rPr>
            </w:pPr>
            <w:r>
              <w:rPr>
                <w:szCs w:val="21"/>
              </w:rPr>
              <w:t>0.258</w:t>
            </w:r>
          </w:p>
        </w:tc>
        <w:tc>
          <w:tcPr>
            <w:tcW w:w="1264" w:type="dxa"/>
            <w:vMerge w:val="continue"/>
            <w:vAlign w:val="center"/>
          </w:tcPr>
          <w:p w14:paraId="32E1709C">
            <w:pPr>
              <w:jc w:val="center"/>
              <w:rPr>
                <w:szCs w:val="21"/>
              </w:rPr>
            </w:pPr>
          </w:p>
        </w:tc>
      </w:tr>
      <w:tr w14:paraId="5F2174B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vAlign w:val="center"/>
          </w:tcPr>
          <w:p w14:paraId="504E1DC6">
            <w:pPr>
              <w:jc w:val="center"/>
              <w:rPr>
                <w:szCs w:val="21"/>
              </w:rPr>
            </w:pPr>
          </w:p>
        </w:tc>
        <w:tc>
          <w:tcPr>
            <w:tcW w:w="1542" w:type="dxa"/>
            <w:vAlign w:val="bottom"/>
          </w:tcPr>
          <w:p w14:paraId="0F298474">
            <w:pPr>
              <w:widowControl/>
              <w:jc w:val="center"/>
              <w:textAlignment w:val="bottom"/>
              <w:rPr>
                <w:szCs w:val="21"/>
              </w:rPr>
            </w:pPr>
            <w:r>
              <w:rPr>
                <w:szCs w:val="21"/>
              </w:rPr>
              <w:t>0.260</w:t>
            </w:r>
          </w:p>
        </w:tc>
        <w:tc>
          <w:tcPr>
            <w:tcW w:w="1255" w:type="dxa"/>
            <w:vMerge w:val="continue"/>
            <w:vAlign w:val="center"/>
          </w:tcPr>
          <w:p w14:paraId="4D32B26B">
            <w:pPr>
              <w:jc w:val="center"/>
              <w:rPr>
                <w:szCs w:val="21"/>
              </w:rPr>
            </w:pPr>
          </w:p>
        </w:tc>
        <w:tc>
          <w:tcPr>
            <w:tcW w:w="1698" w:type="dxa"/>
            <w:vAlign w:val="bottom"/>
          </w:tcPr>
          <w:p w14:paraId="5D29139B">
            <w:pPr>
              <w:widowControl/>
              <w:jc w:val="center"/>
              <w:textAlignment w:val="bottom"/>
              <w:rPr>
                <w:szCs w:val="21"/>
              </w:rPr>
            </w:pPr>
            <w:r>
              <w:rPr>
                <w:szCs w:val="21"/>
              </w:rPr>
              <w:t>0.264</w:t>
            </w:r>
          </w:p>
        </w:tc>
        <w:tc>
          <w:tcPr>
            <w:tcW w:w="1264" w:type="dxa"/>
            <w:vMerge w:val="continue"/>
            <w:vAlign w:val="center"/>
          </w:tcPr>
          <w:p w14:paraId="47941BA8">
            <w:pPr>
              <w:jc w:val="center"/>
              <w:rPr>
                <w:szCs w:val="21"/>
              </w:rPr>
            </w:pPr>
          </w:p>
        </w:tc>
      </w:tr>
      <w:tr w14:paraId="4CEB8333">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vAlign w:val="center"/>
          </w:tcPr>
          <w:p w14:paraId="312FED66">
            <w:pPr>
              <w:jc w:val="center"/>
              <w:rPr>
                <w:szCs w:val="21"/>
              </w:rPr>
            </w:pPr>
          </w:p>
        </w:tc>
        <w:tc>
          <w:tcPr>
            <w:tcW w:w="1542" w:type="dxa"/>
            <w:vAlign w:val="bottom"/>
          </w:tcPr>
          <w:p w14:paraId="33DE2920">
            <w:pPr>
              <w:widowControl/>
              <w:jc w:val="center"/>
              <w:textAlignment w:val="bottom"/>
              <w:rPr>
                <w:szCs w:val="21"/>
              </w:rPr>
            </w:pPr>
            <w:r>
              <w:rPr>
                <w:szCs w:val="21"/>
              </w:rPr>
              <w:t>0.252</w:t>
            </w:r>
          </w:p>
        </w:tc>
        <w:tc>
          <w:tcPr>
            <w:tcW w:w="1255" w:type="dxa"/>
            <w:vMerge w:val="continue"/>
            <w:vAlign w:val="center"/>
          </w:tcPr>
          <w:p w14:paraId="0E3A53A6">
            <w:pPr>
              <w:jc w:val="center"/>
              <w:rPr>
                <w:szCs w:val="21"/>
              </w:rPr>
            </w:pPr>
          </w:p>
        </w:tc>
        <w:tc>
          <w:tcPr>
            <w:tcW w:w="1698" w:type="dxa"/>
            <w:vAlign w:val="bottom"/>
          </w:tcPr>
          <w:p w14:paraId="30C67F33">
            <w:pPr>
              <w:widowControl/>
              <w:jc w:val="center"/>
              <w:textAlignment w:val="bottom"/>
              <w:rPr>
                <w:szCs w:val="21"/>
              </w:rPr>
            </w:pPr>
            <w:r>
              <w:rPr>
                <w:szCs w:val="21"/>
              </w:rPr>
              <w:t>0.256</w:t>
            </w:r>
          </w:p>
        </w:tc>
        <w:tc>
          <w:tcPr>
            <w:tcW w:w="1264" w:type="dxa"/>
            <w:vMerge w:val="continue"/>
            <w:vAlign w:val="center"/>
          </w:tcPr>
          <w:p w14:paraId="3645DE4A">
            <w:pPr>
              <w:jc w:val="center"/>
              <w:rPr>
                <w:szCs w:val="21"/>
              </w:rPr>
            </w:pPr>
          </w:p>
        </w:tc>
      </w:tr>
      <w:tr w14:paraId="665CB5CF">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vAlign w:val="center"/>
          </w:tcPr>
          <w:p w14:paraId="12A60344">
            <w:pPr>
              <w:jc w:val="center"/>
              <w:rPr>
                <w:szCs w:val="21"/>
              </w:rPr>
            </w:pPr>
          </w:p>
        </w:tc>
        <w:tc>
          <w:tcPr>
            <w:tcW w:w="1542" w:type="dxa"/>
            <w:vAlign w:val="bottom"/>
          </w:tcPr>
          <w:p w14:paraId="4136FB81">
            <w:pPr>
              <w:widowControl/>
              <w:jc w:val="center"/>
              <w:textAlignment w:val="bottom"/>
              <w:rPr>
                <w:szCs w:val="21"/>
              </w:rPr>
            </w:pPr>
            <w:r>
              <w:rPr>
                <w:szCs w:val="21"/>
              </w:rPr>
              <w:t>0.254</w:t>
            </w:r>
          </w:p>
        </w:tc>
        <w:tc>
          <w:tcPr>
            <w:tcW w:w="1255" w:type="dxa"/>
            <w:vMerge w:val="continue"/>
            <w:vAlign w:val="center"/>
          </w:tcPr>
          <w:p w14:paraId="3DB58F5A">
            <w:pPr>
              <w:jc w:val="center"/>
              <w:rPr>
                <w:szCs w:val="21"/>
              </w:rPr>
            </w:pPr>
          </w:p>
        </w:tc>
        <w:tc>
          <w:tcPr>
            <w:tcW w:w="1698" w:type="dxa"/>
            <w:vAlign w:val="bottom"/>
          </w:tcPr>
          <w:p w14:paraId="17DAD5A7">
            <w:pPr>
              <w:widowControl/>
              <w:jc w:val="center"/>
              <w:textAlignment w:val="bottom"/>
              <w:rPr>
                <w:szCs w:val="21"/>
              </w:rPr>
            </w:pPr>
            <w:r>
              <w:rPr>
                <w:szCs w:val="21"/>
              </w:rPr>
              <w:t>0.255</w:t>
            </w:r>
          </w:p>
        </w:tc>
        <w:tc>
          <w:tcPr>
            <w:tcW w:w="1264" w:type="dxa"/>
            <w:vMerge w:val="continue"/>
            <w:vAlign w:val="center"/>
          </w:tcPr>
          <w:p w14:paraId="2BD58445">
            <w:pPr>
              <w:jc w:val="center"/>
              <w:rPr>
                <w:szCs w:val="21"/>
              </w:rPr>
            </w:pPr>
          </w:p>
        </w:tc>
      </w:tr>
      <w:tr w14:paraId="27769267">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vAlign w:val="center"/>
          </w:tcPr>
          <w:p w14:paraId="29B4B30D">
            <w:pPr>
              <w:jc w:val="center"/>
              <w:rPr>
                <w:szCs w:val="21"/>
              </w:rPr>
            </w:pPr>
          </w:p>
        </w:tc>
        <w:tc>
          <w:tcPr>
            <w:tcW w:w="1542" w:type="dxa"/>
            <w:vAlign w:val="bottom"/>
          </w:tcPr>
          <w:p w14:paraId="684976E1">
            <w:pPr>
              <w:widowControl/>
              <w:jc w:val="center"/>
              <w:textAlignment w:val="bottom"/>
              <w:rPr>
                <w:szCs w:val="21"/>
              </w:rPr>
            </w:pPr>
            <w:r>
              <w:rPr>
                <w:szCs w:val="21"/>
              </w:rPr>
              <w:t>0.245</w:t>
            </w:r>
          </w:p>
        </w:tc>
        <w:tc>
          <w:tcPr>
            <w:tcW w:w="1255" w:type="dxa"/>
            <w:vMerge w:val="continue"/>
            <w:vAlign w:val="center"/>
          </w:tcPr>
          <w:p w14:paraId="2D9A9652">
            <w:pPr>
              <w:jc w:val="center"/>
              <w:rPr>
                <w:szCs w:val="21"/>
              </w:rPr>
            </w:pPr>
          </w:p>
        </w:tc>
        <w:tc>
          <w:tcPr>
            <w:tcW w:w="1698" w:type="dxa"/>
            <w:vAlign w:val="bottom"/>
          </w:tcPr>
          <w:p w14:paraId="3DBF75F6">
            <w:pPr>
              <w:widowControl/>
              <w:jc w:val="center"/>
              <w:textAlignment w:val="bottom"/>
              <w:rPr>
                <w:szCs w:val="21"/>
              </w:rPr>
            </w:pPr>
            <w:r>
              <w:rPr>
                <w:szCs w:val="21"/>
              </w:rPr>
              <w:t>0.259</w:t>
            </w:r>
          </w:p>
        </w:tc>
        <w:tc>
          <w:tcPr>
            <w:tcW w:w="1264" w:type="dxa"/>
            <w:vMerge w:val="continue"/>
            <w:vAlign w:val="center"/>
          </w:tcPr>
          <w:p w14:paraId="03C458FD">
            <w:pPr>
              <w:jc w:val="center"/>
              <w:rPr>
                <w:szCs w:val="21"/>
              </w:rPr>
            </w:pPr>
          </w:p>
        </w:tc>
      </w:tr>
      <w:tr w14:paraId="66A77C35">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vAlign w:val="center"/>
          </w:tcPr>
          <w:p w14:paraId="6F336DFF">
            <w:pPr>
              <w:jc w:val="center"/>
              <w:rPr>
                <w:szCs w:val="21"/>
              </w:rPr>
            </w:pPr>
          </w:p>
        </w:tc>
        <w:tc>
          <w:tcPr>
            <w:tcW w:w="1542" w:type="dxa"/>
            <w:vAlign w:val="bottom"/>
          </w:tcPr>
          <w:p w14:paraId="6F95C045">
            <w:pPr>
              <w:widowControl/>
              <w:jc w:val="center"/>
              <w:textAlignment w:val="bottom"/>
              <w:rPr>
                <w:szCs w:val="21"/>
              </w:rPr>
            </w:pPr>
            <w:r>
              <w:rPr>
                <w:szCs w:val="21"/>
              </w:rPr>
              <w:t>0.243</w:t>
            </w:r>
          </w:p>
        </w:tc>
        <w:tc>
          <w:tcPr>
            <w:tcW w:w="1255" w:type="dxa"/>
            <w:vMerge w:val="continue"/>
            <w:vAlign w:val="center"/>
          </w:tcPr>
          <w:p w14:paraId="234F4E37">
            <w:pPr>
              <w:jc w:val="center"/>
              <w:rPr>
                <w:szCs w:val="21"/>
              </w:rPr>
            </w:pPr>
          </w:p>
        </w:tc>
        <w:tc>
          <w:tcPr>
            <w:tcW w:w="1698" w:type="dxa"/>
            <w:vAlign w:val="bottom"/>
          </w:tcPr>
          <w:p w14:paraId="106B627F">
            <w:pPr>
              <w:widowControl/>
              <w:jc w:val="center"/>
              <w:textAlignment w:val="bottom"/>
              <w:rPr>
                <w:szCs w:val="21"/>
              </w:rPr>
            </w:pPr>
            <w:r>
              <w:rPr>
                <w:szCs w:val="21"/>
              </w:rPr>
              <w:t>0.248</w:t>
            </w:r>
          </w:p>
        </w:tc>
        <w:tc>
          <w:tcPr>
            <w:tcW w:w="1264" w:type="dxa"/>
            <w:vMerge w:val="continue"/>
            <w:vAlign w:val="center"/>
          </w:tcPr>
          <w:p w14:paraId="7CD2594C">
            <w:pPr>
              <w:jc w:val="center"/>
              <w:rPr>
                <w:szCs w:val="21"/>
              </w:rPr>
            </w:pPr>
          </w:p>
        </w:tc>
      </w:tr>
      <w:tr w14:paraId="542C781D">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vAlign w:val="center"/>
          </w:tcPr>
          <w:p w14:paraId="6B28FAE8">
            <w:pPr>
              <w:jc w:val="center"/>
              <w:rPr>
                <w:szCs w:val="21"/>
              </w:rPr>
            </w:pPr>
          </w:p>
        </w:tc>
        <w:tc>
          <w:tcPr>
            <w:tcW w:w="1542" w:type="dxa"/>
            <w:vAlign w:val="bottom"/>
          </w:tcPr>
          <w:p w14:paraId="02A32E3F">
            <w:pPr>
              <w:widowControl/>
              <w:jc w:val="center"/>
              <w:textAlignment w:val="bottom"/>
              <w:rPr>
                <w:szCs w:val="21"/>
              </w:rPr>
            </w:pPr>
            <w:r>
              <w:rPr>
                <w:szCs w:val="21"/>
              </w:rPr>
              <w:t>0.257</w:t>
            </w:r>
          </w:p>
        </w:tc>
        <w:tc>
          <w:tcPr>
            <w:tcW w:w="1255" w:type="dxa"/>
            <w:vMerge w:val="continue"/>
            <w:vAlign w:val="center"/>
          </w:tcPr>
          <w:p w14:paraId="4B7FEDD0">
            <w:pPr>
              <w:jc w:val="center"/>
              <w:rPr>
                <w:szCs w:val="21"/>
              </w:rPr>
            </w:pPr>
          </w:p>
        </w:tc>
        <w:tc>
          <w:tcPr>
            <w:tcW w:w="1698" w:type="dxa"/>
            <w:vAlign w:val="bottom"/>
          </w:tcPr>
          <w:p w14:paraId="5835B6CE">
            <w:pPr>
              <w:widowControl/>
              <w:jc w:val="center"/>
              <w:textAlignment w:val="bottom"/>
              <w:rPr>
                <w:szCs w:val="21"/>
              </w:rPr>
            </w:pPr>
            <w:r>
              <w:rPr>
                <w:szCs w:val="21"/>
              </w:rPr>
              <w:t>0.257</w:t>
            </w:r>
          </w:p>
        </w:tc>
        <w:tc>
          <w:tcPr>
            <w:tcW w:w="1264" w:type="dxa"/>
            <w:vMerge w:val="continue"/>
            <w:vAlign w:val="center"/>
          </w:tcPr>
          <w:p w14:paraId="639E6B9E">
            <w:pPr>
              <w:jc w:val="center"/>
              <w:rPr>
                <w:szCs w:val="21"/>
              </w:rPr>
            </w:pPr>
          </w:p>
        </w:tc>
      </w:tr>
      <w:tr w14:paraId="634ADF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vAlign w:val="center"/>
          </w:tcPr>
          <w:p w14:paraId="7C392D74">
            <w:pPr>
              <w:jc w:val="center"/>
              <w:rPr>
                <w:szCs w:val="21"/>
              </w:rPr>
            </w:pPr>
          </w:p>
        </w:tc>
        <w:tc>
          <w:tcPr>
            <w:tcW w:w="1542" w:type="dxa"/>
            <w:vAlign w:val="bottom"/>
          </w:tcPr>
          <w:p w14:paraId="74EB4F4D">
            <w:pPr>
              <w:widowControl/>
              <w:jc w:val="center"/>
              <w:textAlignment w:val="bottom"/>
              <w:rPr>
                <w:szCs w:val="21"/>
              </w:rPr>
            </w:pPr>
            <w:r>
              <w:rPr>
                <w:szCs w:val="21"/>
              </w:rPr>
              <w:t>0.250</w:t>
            </w:r>
          </w:p>
        </w:tc>
        <w:tc>
          <w:tcPr>
            <w:tcW w:w="1255" w:type="dxa"/>
            <w:vMerge w:val="continue"/>
            <w:vAlign w:val="center"/>
          </w:tcPr>
          <w:p w14:paraId="7BD9D122">
            <w:pPr>
              <w:jc w:val="center"/>
              <w:rPr>
                <w:szCs w:val="21"/>
              </w:rPr>
            </w:pPr>
          </w:p>
        </w:tc>
        <w:tc>
          <w:tcPr>
            <w:tcW w:w="1698" w:type="dxa"/>
            <w:vAlign w:val="bottom"/>
          </w:tcPr>
          <w:p w14:paraId="5F9DCB01">
            <w:pPr>
              <w:widowControl/>
              <w:jc w:val="center"/>
              <w:textAlignment w:val="bottom"/>
              <w:rPr>
                <w:szCs w:val="21"/>
              </w:rPr>
            </w:pPr>
            <w:r>
              <w:rPr>
                <w:szCs w:val="21"/>
              </w:rPr>
              <w:t>0.261</w:t>
            </w:r>
          </w:p>
        </w:tc>
        <w:tc>
          <w:tcPr>
            <w:tcW w:w="1264" w:type="dxa"/>
            <w:vMerge w:val="continue"/>
            <w:vAlign w:val="center"/>
          </w:tcPr>
          <w:p w14:paraId="469E10E4">
            <w:pPr>
              <w:jc w:val="center"/>
              <w:rPr>
                <w:szCs w:val="21"/>
              </w:rPr>
            </w:pPr>
          </w:p>
        </w:tc>
      </w:tr>
      <w:tr w14:paraId="4D74E4DA">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vMerge w:val="continue"/>
            <w:tcBorders>
              <w:bottom w:val="single" w:color="auto" w:sz="4" w:space="0"/>
            </w:tcBorders>
            <w:vAlign w:val="center"/>
          </w:tcPr>
          <w:p w14:paraId="37399E31">
            <w:pPr>
              <w:jc w:val="center"/>
              <w:rPr>
                <w:szCs w:val="21"/>
              </w:rPr>
            </w:pPr>
          </w:p>
        </w:tc>
        <w:tc>
          <w:tcPr>
            <w:tcW w:w="1542" w:type="dxa"/>
            <w:tcBorders>
              <w:bottom w:val="single" w:color="auto" w:sz="4" w:space="0"/>
            </w:tcBorders>
            <w:vAlign w:val="bottom"/>
          </w:tcPr>
          <w:p w14:paraId="3A7A753D">
            <w:pPr>
              <w:widowControl/>
              <w:jc w:val="center"/>
              <w:textAlignment w:val="bottom"/>
              <w:rPr>
                <w:szCs w:val="21"/>
              </w:rPr>
            </w:pPr>
            <w:r>
              <w:rPr>
                <w:szCs w:val="21"/>
              </w:rPr>
              <w:t>0.258</w:t>
            </w:r>
          </w:p>
        </w:tc>
        <w:tc>
          <w:tcPr>
            <w:tcW w:w="1255" w:type="dxa"/>
            <w:vMerge w:val="continue"/>
            <w:tcBorders>
              <w:bottom w:val="single" w:color="auto" w:sz="4" w:space="0"/>
            </w:tcBorders>
            <w:vAlign w:val="center"/>
          </w:tcPr>
          <w:p w14:paraId="0FC0743E">
            <w:pPr>
              <w:jc w:val="center"/>
              <w:rPr>
                <w:szCs w:val="21"/>
              </w:rPr>
            </w:pPr>
          </w:p>
        </w:tc>
        <w:tc>
          <w:tcPr>
            <w:tcW w:w="1698" w:type="dxa"/>
            <w:tcBorders>
              <w:bottom w:val="single" w:color="auto" w:sz="4" w:space="0"/>
            </w:tcBorders>
            <w:vAlign w:val="bottom"/>
          </w:tcPr>
          <w:p w14:paraId="54BB84CB">
            <w:pPr>
              <w:widowControl/>
              <w:jc w:val="center"/>
              <w:textAlignment w:val="bottom"/>
              <w:rPr>
                <w:szCs w:val="21"/>
              </w:rPr>
            </w:pPr>
            <w:r>
              <w:rPr>
                <w:szCs w:val="21"/>
              </w:rPr>
              <w:t>0.246</w:t>
            </w:r>
          </w:p>
        </w:tc>
        <w:tc>
          <w:tcPr>
            <w:tcW w:w="1264" w:type="dxa"/>
            <w:vMerge w:val="continue"/>
            <w:tcBorders>
              <w:bottom w:val="single" w:color="auto" w:sz="4" w:space="0"/>
            </w:tcBorders>
            <w:vAlign w:val="center"/>
          </w:tcPr>
          <w:p w14:paraId="57EF2392">
            <w:pPr>
              <w:jc w:val="center"/>
              <w:rPr>
                <w:szCs w:val="21"/>
              </w:rPr>
            </w:pPr>
          </w:p>
        </w:tc>
      </w:tr>
      <w:tr w14:paraId="50E19FBD">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tcBorders>
              <w:top w:val="single" w:color="auto" w:sz="4" w:space="0"/>
              <w:bottom w:val="single" w:color="auto" w:sz="4" w:space="0"/>
            </w:tcBorders>
            <w:vAlign w:val="center"/>
          </w:tcPr>
          <w:p w14:paraId="5533B3F8">
            <w:pPr>
              <w:jc w:val="center"/>
              <w:rPr>
                <w:szCs w:val="21"/>
              </w:rPr>
            </w:pPr>
            <w:r>
              <w:rPr>
                <w:szCs w:val="21"/>
              </w:rPr>
              <w:t>平均值</w:t>
            </w:r>
          </w:p>
        </w:tc>
        <w:tc>
          <w:tcPr>
            <w:tcW w:w="1542" w:type="dxa"/>
            <w:tcBorders>
              <w:top w:val="single" w:color="auto" w:sz="4" w:space="0"/>
              <w:bottom w:val="single" w:color="auto" w:sz="4" w:space="0"/>
            </w:tcBorders>
            <w:vAlign w:val="center"/>
          </w:tcPr>
          <w:p w14:paraId="45F2EFAD">
            <w:pPr>
              <w:jc w:val="center"/>
              <w:rPr>
                <w:szCs w:val="21"/>
              </w:rPr>
            </w:pPr>
            <w:r>
              <w:rPr>
                <w:szCs w:val="21"/>
              </w:rPr>
              <w:t>0.252</w:t>
            </w:r>
          </w:p>
        </w:tc>
        <w:tc>
          <w:tcPr>
            <w:tcW w:w="1255" w:type="dxa"/>
            <w:tcBorders>
              <w:top w:val="single" w:color="auto" w:sz="4" w:space="0"/>
              <w:bottom w:val="single" w:color="auto" w:sz="4" w:space="0"/>
            </w:tcBorders>
            <w:vAlign w:val="center"/>
          </w:tcPr>
          <w:p w14:paraId="29041453">
            <w:pPr>
              <w:jc w:val="center"/>
              <w:rPr>
                <w:szCs w:val="21"/>
              </w:rPr>
            </w:pPr>
          </w:p>
        </w:tc>
        <w:tc>
          <w:tcPr>
            <w:tcW w:w="1698" w:type="dxa"/>
            <w:tcBorders>
              <w:top w:val="single" w:color="auto" w:sz="4" w:space="0"/>
              <w:bottom w:val="single" w:color="auto" w:sz="4" w:space="0"/>
            </w:tcBorders>
            <w:vAlign w:val="center"/>
          </w:tcPr>
          <w:p w14:paraId="3D23B370">
            <w:pPr>
              <w:jc w:val="center"/>
              <w:rPr>
                <w:szCs w:val="21"/>
              </w:rPr>
            </w:pPr>
            <w:r>
              <w:rPr>
                <w:szCs w:val="21"/>
              </w:rPr>
              <w:t>0.256</w:t>
            </w:r>
          </w:p>
        </w:tc>
        <w:tc>
          <w:tcPr>
            <w:tcW w:w="1264" w:type="dxa"/>
            <w:tcBorders>
              <w:top w:val="single" w:color="auto" w:sz="4" w:space="0"/>
              <w:bottom w:val="single" w:color="auto" w:sz="4" w:space="0"/>
            </w:tcBorders>
            <w:vAlign w:val="center"/>
          </w:tcPr>
          <w:p w14:paraId="1A9CAB81">
            <w:pPr>
              <w:jc w:val="center"/>
              <w:rPr>
                <w:szCs w:val="21"/>
              </w:rPr>
            </w:pPr>
          </w:p>
        </w:tc>
      </w:tr>
      <w:tr w14:paraId="67A49314">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4" w:type="dxa"/>
            <w:tcBorders>
              <w:top w:val="single" w:color="auto" w:sz="4" w:space="0"/>
              <w:bottom w:val="single" w:color="auto" w:sz="4" w:space="0"/>
            </w:tcBorders>
            <w:vAlign w:val="center"/>
          </w:tcPr>
          <w:p w14:paraId="704FCD5F">
            <w:pPr>
              <w:jc w:val="center"/>
              <w:rPr>
                <w:szCs w:val="21"/>
              </w:rPr>
            </w:pPr>
            <w:r>
              <w:rPr>
                <w:szCs w:val="21"/>
              </w:rPr>
              <w:t>两组测定结果平均值之间的相对相差/（%）</w:t>
            </w:r>
          </w:p>
        </w:tc>
        <w:tc>
          <w:tcPr>
            <w:tcW w:w="5759" w:type="dxa"/>
            <w:gridSpan w:val="4"/>
            <w:tcBorders>
              <w:top w:val="single" w:color="auto" w:sz="4" w:space="0"/>
              <w:bottom w:val="single" w:color="auto" w:sz="4" w:space="0"/>
            </w:tcBorders>
            <w:vAlign w:val="center"/>
          </w:tcPr>
          <w:p w14:paraId="12F8FD86">
            <w:pPr>
              <w:jc w:val="center"/>
              <w:rPr>
                <w:szCs w:val="21"/>
              </w:rPr>
            </w:pPr>
            <w:r>
              <w:rPr>
                <w:szCs w:val="21"/>
              </w:rPr>
              <w:t>( 0.256 – 0.252 )/( 0.256 + 0.252 )/2=1.5 %</w:t>
            </w:r>
          </w:p>
        </w:tc>
      </w:tr>
    </w:tbl>
    <w:p w14:paraId="7073446A">
      <w:pPr>
        <w:rPr>
          <w:szCs w:val="21"/>
        </w:rPr>
      </w:pPr>
      <w:r>
        <w:rPr>
          <w:szCs w:val="21"/>
        </w:rPr>
        <w:t xml:space="preserve">    </w:t>
      </w:r>
    </w:p>
    <w:p w14:paraId="20050B88">
      <w:pPr>
        <w:rPr>
          <w:b/>
          <w:bCs/>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2CDC0367">
      <w:pPr>
        <w:widowControl/>
        <w:autoSpaceDE w:val="0"/>
        <w:autoSpaceDN w:val="0"/>
        <w:spacing w:line="560" w:lineRule="exact"/>
        <w:ind w:firstLine="422" w:firstLineChars="200"/>
        <w:jc w:val="left"/>
        <w:rPr>
          <w:b/>
          <w:bCs/>
          <w:szCs w:val="21"/>
        </w:rPr>
      </w:pPr>
      <w:r>
        <w:rPr>
          <w:b/>
          <w:bCs/>
        </w:rPr>
        <w:t>6.10</w:t>
      </w:r>
      <w:r>
        <w:rPr>
          <w:b/>
          <w:bCs/>
          <w:szCs w:val="21"/>
        </w:rPr>
        <w:t xml:space="preserve"> 本方法在不同实验室间的比对</w:t>
      </w:r>
    </w:p>
    <w:p w14:paraId="16140727">
      <w:pPr>
        <w:spacing w:line="560" w:lineRule="exact"/>
        <w:ind w:firstLine="420" w:firstLineChars="200"/>
      </w:pPr>
      <w:r>
        <w:rPr>
          <w:szCs w:val="21"/>
        </w:rPr>
        <w:t>牵头起草单位</w:t>
      </w:r>
      <w:r>
        <w:rPr>
          <w:rFonts w:hint="eastAsia"/>
          <w:lang w:eastAsia="zh-CN"/>
        </w:rPr>
        <w:t>广西—东盟</w:t>
      </w:r>
      <w:r>
        <w:t>食品检验检测中心、</w:t>
      </w:r>
      <w:r>
        <w:rPr>
          <w:szCs w:val="21"/>
        </w:rPr>
        <w:t>广西壮族自治区粮油质量检验中心、南宁市食品药品检验所、钦州市检验检测中心、岛津企业管理（中国）有限公司等5家单位进行本方法的实验室间联合验证，每家实验室按照本方法每份样品平行测定10次</w:t>
      </w:r>
      <w:r>
        <w:rPr>
          <w:rFonts w:hint="eastAsia"/>
          <w:szCs w:val="21"/>
        </w:rPr>
        <w:t>，大米中硒形态以硒代蛋氨酸为主，其它形态硒在检出限以下。其中硒代蛋氨酸的测量结果如表</w:t>
      </w:r>
      <w:r>
        <w:rPr>
          <w:rFonts w:hint="eastAsia"/>
          <w:szCs w:val="21"/>
          <w:lang w:val="en-US" w:eastAsia="zh-CN"/>
        </w:rPr>
        <w:t>12</w:t>
      </w:r>
      <w:r>
        <w:rPr>
          <w:rFonts w:hint="eastAsia"/>
          <w:szCs w:val="21"/>
        </w:rPr>
        <w:t>所示</w:t>
      </w:r>
      <w:r>
        <w:rPr>
          <w:szCs w:val="21"/>
        </w:rPr>
        <w:t>。5家单位</w:t>
      </w:r>
      <w:r>
        <w:t>实验室间的变异系数小于7%，说明本方法在各实验室验证均有很好的重复性和再现性。</w:t>
      </w:r>
      <w:r>
        <w:rPr>
          <w:szCs w:val="21"/>
        </w:rPr>
        <w:t>各实验室仪器信息见表1</w:t>
      </w:r>
      <w:r>
        <w:rPr>
          <w:rFonts w:hint="eastAsia"/>
          <w:szCs w:val="21"/>
        </w:rPr>
        <w:t>0</w:t>
      </w:r>
      <w:r>
        <w:rPr>
          <w:szCs w:val="21"/>
        </w:rPr>
        <w:t>。</w:t>
      </w:r>
    </w:p>
    <w:p w14:paraId="458D41BA">
      <w:pPr>
        <w:ind w:firstLine="422" w:firstLineChars="200"/>
        <w:jc w:val="center"/>
        <w:rPr>
          <w:b/>
          <w:bCs/>
          <w:szCs w:val="21"/>
        </w:rPr>
      </w:pPr>
      <w:r>
        <w:rPr>
          <w:b/>
          <w:bCs/>
          <w:szCs w:val="21"/>
        </w:rPr>
        <w:t>表</w:t>
      </w:r>
      <w:r>
        <w:rPr>
          <w:rFonts w:hint="eastAsia"/>
          <w:b/>
          <w:bCs/>
          <w:szCs w:val="21"/>
          <w:lang w:val="en-US" w:eastAsia="zh-CN"/>
        </w:rPr>
        <w:t>12</w:t>
      </w:r>
      <w:r>
        <w:rPr>
          <w:b/>
          <w:bCs/>
          <w:szCs w:val="21"/>
        </w:rPr>
        <w:t xml:space="preserve"> 各实验室采用标准文件测得的数据统计（</w:t>
      </w:r>
      <w:r>
        <w:rPr>
          <w:rFonts w:hint="eastAsia"/>
          <w:b/>
          <w:bCs/>
          <w:szCs w:val="21"/>
        </w:rPr>
        <w:t>硒代蛋氨酸含量，</w:t>
      </w:r>
      <w:r>
        <w:rPr>
          <w:b/>
          <w:szCs w:val="21"/>
        </w:rPr>
        <w:t>mg/kg</w:t>
      </w:r>
      <w:r>
        <w:rPr>
          <w:b/>
          <w:bCs/>
          <w:szCs w:val="21"/>
        </w:rPr>
        <w:t>）</w:t>
      </w:r>
    </w:p>
    <w:tbl>
      <w:tblPr>
        <w:tblStyle w:val="6"/>
        <w:tblW w:w="14318" w:type="dxa"/>
        <w:tblInd w:w="-176" w:type="dxa"/>
        <w:tblLayout w:type="autofit"/>
        <w:tblCellMar>
          <w:top w:w="0" w:type="dxa"/>
          <w:left w:w="108" w:type="dxa"/>
          <w:bottom w:w="0" w:type="dxa"/>
          <w:right w:w="108" w:type="dxa"/>
        </w:tblCellMar>
      </w:tblPr>
      <w:tblGrid>
        <w:gridCol w:w="427"/>
        <w:gridCol w:w="1417"/>
        <w:gridCol w:w="992"/>
        <w:gridCol w:w="1417"/>
        <w:gridCol w:w="851"/>
        <w:gridCol w:w="1417"/>
        <w:gridCol w:w="851"/>
        <w:gridCol w:w="1417"/>
        <w:gridCol w:w="851"/>
        <w:gridCol w:w="1437"/>
        <w:gridCol w:w="1114"/>
        <w:gridCol w:w="993"/>
        <w:gridCol w:w="1134"/>
      </w:tblGrid>
      <w:tr w14:paraId="35FFFAC1">
        <w:tblPrEx>
          <w:tblCellMar>
            <w:top w:w="0" w:type="dxa"/>
            <w:left w:w="108" w:type="dxa"/>
            <w:bottom w:w="0" w:type="dxa"/>
            <w:right w:w="108" w:type="dxa"/>
          </w:tblCellMar>
        </w:tblPrEx>
        <w:tc>
          <w:tcPr>
            <w:tcW w:w="427" w:type="dxa"/>
            <w:vMerge w:val="restart"/>
            <w:tcBorders>
              <w:top w:val="single" w:color="auto" w:sz="4" w:space="0"/>
            </w:tcBorders>
            <w:vAlign w:val="center"/>
          </w:tcPr>
          <w:p w14:paraId="7A48E607">
            <w:pPr>
              <w:spacing w:line="160" w:lineRule="atLeast"/>
              <w:jc w:val="center"/>
              <w:rPr>
                <w:bCs/>
                <w:szCs w:val="21"/>
              </w:rPr>
            </w:pPr>
            <w:r>
              <w:rPr>
                <w:bCs/>
                <w:szCs w:val="21"/>
              </w:rPr>
              <w:t>样品</w:t>
            </w:r>
          </w:p>
          <w:p w14:paraId="19382C9F">
            <w:pPr>
              <w:spacing w:line="160" w:lineRule="atLeast"/>
              <w:jc w:val="center"/>
              <w:rPr>
                <w:bCs/>
                <w:szCs w:val="21"/>
              </w:rPr>
            </w:pPr>
            <w:r>
              <w:rPr>
                <w:bCs/>
                <w:szCs w:val="21"/>
              </w:rPr>
              <w:t>编号</w:t>
            </w:r>
          </w:p>
        </w:tc>
        <w:tc>
          <w:tcPr>
            <w:tcW w:w="2409" w:type="dxa"/>
            <w:gridSpan w:val="2"/>
            <w:tcBorders>
              <w:top w:val="single" w:color="auto" w:sz="4" w:space="0"/>
              <w:bottom w:val="single" w:color="auto" w:sz="4" w:space="0"/>
            </w:tcBorders>
            <w:vAlign w:val="center"/>
          </w:tcPr>
          <w:p w14:paraId="40EBE32E">
            <w:pPr>
              <w:spacing w:line="160" w:lineRule="atLeast"/>
              <w:jc w:val="center"/>
              <w:rPr>
                <w:bCs/>
                <w:szCs w:val="21"/>
              </w:rPr>
            </w:pPr>
            <w:r>
              <w:rPr>
                <w:bCs/>
                <w:szCs w:val="21"/>
              </w:rPr>
              <w:t>实验室1#</w:t>
            </w:r>
          </w:p>
        </w:tc>
        <w:tc>
          <w:tcPr>
            <w:tcW w:w="2268" w:type="dxa"/>
            <w:gridSpan w:val="2"/>
            <w:tcBorders>
              <w:top w:val="single" w:color="auto" w:sz="4" w:space="0"/>
              <w:bottom w:val="single" w:color="auto" w:sz="4" w:space="0"/>
            </w:tcBorders>
            <w:vAlign w:val="center"/>
          </w:tcPr>
          <w:p w14:paraId="77A1C033">
            <w:pPr>
              <w:spacing w:line="160" w:lineRule="atLeast"/>
              <w:jc w:val="center"/>
              <w:rPr>
                <w:bCs/>
                <w:szCs w:val="21"/>
              </w:rPr>
            </w:pPr>
            <w:r>
              <w:rPr>
                <w:bCs/>
                <w:szCs w:val="21"/>
              </w:rPr>
              <w:t>实验室2#</w:t>
            </w:r>
          </w:p>
        </w:tc>
        <w:tc>
          <w:tcPr>
            <w:tcW w:w="2268" w:type="dxa"/>
            <w:gridSpan w:val="2"/>
            <w:tcBorders>
              <w:top w:val="single" w:color="auto" w:sz="4" w:space="0"/>
              <w:bottom w:val="single" w:color="auto" w:sz="4" w:space="0"/>
            </w:tcBorders>
            <w:vAlign w:val="center"/>
          </w:tcPr>
          <w:p w14:paraId="7915DD56">
            <w:pPr>
              <w:spacing w:line="160" w:lineRule="atLeast"/>
              <w:jc w:val="center"/>
              <w:rPr>
                <w:bCs/>
                <w:szCs w:val="21"/>
              </w:rPr>
            </w:pPr>
            <w:r>
              <w:rPr>
                <w:bCs/>
                <w:szCs w:val="21"/>
              </w:rPr>
              <w:t>实验室3#</w:t>
            </w:r>
          </w:p>
        </w:tc>
        <w:tc>
          <w:tcPr>
            <w:tcW w:w="2268" w:type="dxa"/>
            <w:gridSpan w:val="2"/>
            <w:tcBorders>
              <w:top w:val="single" w:color="auto" w:sz="4" w:space="0"/>
              <w:bottom w:val="single" w:color="auto" w:sz="4" w:space="0"/>
            </w:tcBorders>
            <w:vAlign w:val="center"/>
          </w:tcPr>
          <w:p w14:paraId="52DA7733">
            <w:pPr>
              <w:spacing w:line="160" w:lineRule="atLeast"/>
              <w:jc w:val="center"/>
              <w:rPr>
                <w:bCs/>
                <w:szCs w:val="21"/>
              </w:rPr>
            </w:pPr>
            <w:r>
              <w:rPr>
                <w:bCs/>
                <w:szCs w:val="21"/>
              </w:rPr>
              <w:t>实验室4#</w:t>
            </w:r>
          </w:p>
        </w:tc>
        <w:tc>
          <w:tcPr>
            <w:tcW w:w="2551" w:type="dxa"/>
            <w:gridSpan w:val="2"/>
            <w:tcBorders>
              <w:top w:val="single" w:color="auto" w:sz="4" w:space="0"/>
              <w:bottom w:val="single" w:color="auto" w:sz="4" w:space="0"/>
            </w:tcBorders>
            <w:vAlign w:val="center"/>
          </w:tcPr>
          <w:p w14:paraId="17026D13">
            <w:pPr>
              <w:spacing w:line="160" w:lineRule="atLeast"/>
              <w:jc w:val="center"/>
              <w:rPr>
                <w:bCs/>
                <w:szCs w:val="21"/>
              </w:rPr>
            </w:pPr>
            <w:r>
              <w:rPr>
                <w:bCs/>
                <w:szCs w:val="21"/>
              </w:rPr>
              <w:t>实验室5#</w:t>
            </w:r>
          </w:p>
        </w:tc>
        <w:tc>
          <w:tcPr>
            <w:tcW w:w="993" w:type="dxa"/>
            <w:vMerge w:val="restart"/>
            <w:tcBorders>
              <w:top w:val="single" w:color="auto" w:sz="4" w:space="0"/>
            </w:tcBorders>
            <w:vAlign w:val="center"/>
          </w:tcPr>
          <w:p w14:paraId="7B75EC2F">
            <w:pPr>
              <w:spacing w:line="160" w:lineRule="atLeast"/>
              <w:jc w:val="center"/>
              <w:rPr>
                <w:bCs/>
                <w:szCs w:val="21"/>
              </w:rPr>
            </w:pPr>
            <w:r>
              <w:rPr>
                <w:bCs/>
                <w:szCs w:val="21"/>
              </w:rPr>
              <w:t>平均值</w:t>
            </w:r>
          </w:p>
        </w:tc>
        <w:tc>
          <w:tcPr>
            <w:tcW w:w="1134" w:type="dxa"/>
            <w:vMerge w:val="restart"/>
            <w:tcBorders>
              <w:top w:val="single" w:color="auto" w:sz="4" w:space="0"/>
            </w:tcBorders>
            <w:vAlign w:val="center"/>
          </w:tcPr>
          <w:p w14:paraId="4714EB2A">
            <w:pPr>
              <w:spacing w:line="160" w:lineRule="atLeast"/>
              <w:jc w:val="center"/>
              <w:rPr>
                <w:bCs/>
                <w:szCs w:val="21"/>
              </w:rPr>
            </w:pPr>
            <w:r>
              <w:rPr>
                <w:szCs w:val="21"/>
              </w:rPr>
              <w:t>变异系数/（%）</w:t>
            </w:r>
          </w:p>
        </w:tc>
      </w:tr>
      <w:tr w14:paraId="7E63E0CB">
        <w:tblPrEx>
          <w:tblCellMar>
            <w:top w:w="0" w:type="dxa"/>
            <w:left w:w="108" w:type="dxa"/>
            <w:bottom w:w="0" w:type="dxa"/>
            <w:right w:w="108" w:type="dxa"/>
          </w:tblCellMar>
        </w:tblPrEx>
        <w:tc>
          <w:tcPr>
            <w:tcW w:w="427" w:type="dxa"/>
            <w:vMerge w:val="continue"/>
            <w:tcBorders>
              <w:bottom w:val="single" w:color="auto" w:sz="4" w:space="0"/>
            </w:tcBorders>
          </w:tcPr>
          <w:p w14:paraId="4ED007A4">
            <w:pPr>
              <w:jc w:val="center"/>
              <w:rPr>
                <w:sz w:val="28"/>
                <w:szCs w:val="28"/>
              </w:rPr>
            </w:pPr>
          </w:p>
        </w:tc>
        <w:tc>
          <w:tcPr>
            <w:tcW w:w="1417" w:type="dxa"/>
            <w:tcBorders>
              <w:top w:val="single" w:color="auto" w:sz="4" w:space="0"/>
              <w:bottom w:val="single" w:color="auto" w:sz="4" w:space="0"/>
            </w:tcBorders>
            <w:vAlign w:val="center"/>
          </w:tcPr>
          <w:p w14:paraId="6D629CC7">
            <w:pPr>
              <w:spacing w:line="160" w:lineRule="atLeast"/>
              <w:jc w:val="center"/>
              <w:rPr>
                <w:bCs/>
                <w:szCs w:val="21"/>
              </w:rPr>
            </w:pPr>
            <w:r>
              <w:rPr>
                <w:bCs/>
                <w:szCs w:val="21"/>
              </w:rPr>
              <w:t>测得值</w:t>
            </w:r>
          </w:p>
        </w:tc>
        <w:tc>
          <w:tcPr>
            <w:tcW w:w="992" w:type="dxa"/>
            <w:tcBorders>
              <w:top w:val="single" w:color="auto" w:sz="4" w:space="0"/>
              <w:bottom w:val="single" w:color="auto" w:sz="4" w:space="0"/>
            </w:tcBorders>
            <w:vAlign w:val="center"/>
          </w:tcPr>
          <w:p w14:paraId="2C76C499">
            <w:pPr>
              <w:spacing w:line="160" w:lineRule="atLeast"/>
              <w:jc w:val="center"/>
              <w:rPr>
                <w:bCs/>
                <w:szCs w:val="21"/>
              </w:rPr>
            </w:pPr>
            <w:r>
              <w:rPr>
                <w:bCs/>
                <w:szCs w:val="21"/>
              </w:rPr>
              <w:t>平均值</w:t>
            </w:r>
          </w:p>
        </w:tc>
        <w:tc>
          <w:tcPr>
            <w:tcW w:w="1417" w:type="dxa"/>
            <w:tcBorders>
              <w:top w:val="single" w:color="auto" w:sz="4" w:space="0"/>
              <w:bottom w:val="single" w:color="auto" w:sz="4" w:space="0"/>
            </w:tcBorders>
            <w:vAlign w:val="center"/>
          </w:tcPr>
          <w:p w14:paraId="05526BC0">
            <w:pPr>
              <w:spacing w:line="160" w:lineRule="atLeast"/>
              <w:jc w:val="center"/>
              <w:rPr>
                <w:bCs/>
                <w:szCs w:val="21"/>
              </w:rPr>
            </w:pPr>
            <w:r>
              <w:rPr>
                <w:bCs/>
                <w:szCs w:val="21"/>
              </w:rPr>
              <w:t>测得值</w:t>
            </w:r>
          </w:p>
        </w:tc>
        <w:tc>
          <w:tcPr>
            <w:tcW w:w="851" w:type="dxa"/>
            <w:tcBorders>
              <w:top w:val="single" w:color="auto" w:sz="4" w:space="0"/>
              <w:bottom w:val="single" w:color="auto" w:sz="4" w:space="0"/>
            </w:tcBorders>
            <w:vAlign w:val="center"/>
          </w:tcPr>
          <w:p w14:paraId="1089B704">
            <w:pPr>
              <w:spacing w:line="160" w:lineRule="atLeast"/>
              <w:jc w:val="center"/>
              <w:rPr>
                <w:bCs/>
                <w:szCs w:val="21"/>
              </w:rPr>
            </w:pPr>
            <w:r>
              <w:rPr>
                <w:bCs/>
                <w:szCs w:val="21"/>
              </w:rPr>
              <w:t>平均值</w:t>
            </w:r>
          </w:p>
        </w:tc>
        <w:tc>
          <w:tcPr>
            <w:tcW w:w="1417" w:type="dxa"/>
            <w:tcBorders>
              <w:top w:val="single" w:color="auto" w:sz="4" w:space="0"/>
              <w:bottom w:val="single" w:color="auto" w:sz="4" w:space="0"/>
            </w:tcBorders>
            <w:vAlign w:val="center"/>
          </w:tcPr>
          <w:p w14:paraId="60B8130A">
            <w:pPr>
              <w:spacing w:line="160" w:lineRule="atLeast"/>
              <w:jc w:val="center"/>
              <w:rPr>
                <w:bCs/>
                <w:szCs w:val="21"/>
              </w:rPr>
            </w:pPr>
            <w:r>
              <w:rPr>
                <w:bCs/>
                <w:szCs w:val="21"/>
              </w:rPr>
              <w:t>测得值</w:t>
            </w:r>
          </w:p>
        </w:tc>
        <w:tc>
          <w:tcPr>
            <w:tcW w:w="851" w:type="dxa"/>
            <w:tcBorders>
              <w:top w:val="single" w:color="auto" w:sz="4" w:space="0"/>
              <w:bottom w:val="single" w:color="auto" w:sz="4" w:space="0"/>
            </w:tcBorders>
            <w:vAlign w:val="center"/>
          </w:tcPr>
          <w:p w14:paraId="59734EB8">
            <w:pPr>
              <w:spacing w:line="160" w:lineRule="atLeast"/>
              <w:jc w:val="center"/>
              <w:rPr>
                <w:bCs/>
                <w:szCs w:val="21"/>
              </w:rPr>
            </w:pPr>
            <w:r>
              <w:rPr>
                <w:bCs/>
                <w:szCs w:val="21"/>
              </w:rPr>
              <w:t>平均值</w:t>
            </w:r>
          </w:p>
        </w:tc>
        <w:tc>
          <w:tcPr>
            <w:tcW w:w="1417" w:type="dxa"/>
            <w:tcBorders>
              <w:top w:val="single" w:color="auto" w:sz="4" w:space="0"/>
              <w:bottom w:val="single" w:color="auto" w:sz="4" w:space="0"/>
            </w:tcBorders>
            <w:vAlign w:val="center"/>
          </w:tcPr>
          <w:p w14:paraId="0DF8D20A">
            <w:pPr>
              <w:spacing w:line="160" w:lineRule="atLeast"/>
              <w:jc w:val="center"/>
              <w:rPr>
                <w:bCs/>
                <w:szCs w:val="21"/>
              </w:rPr>
            </w:pPr>
            <w:r>
              <w:rPr>
                <w:bCs/>
                <w:szCs w:val="21"/>
              </w:rPr>
              <w:t>测得值</w:t>
            </w:r>
          </w:p>
        </w:tc>
        <w:tc>
          <w:tcPr>
            <w:tcW w:w="851" w:type="dxa"/>
            <w:tcBorders>
              <w:top w:val="single" w:color="auto" w:sz="4" w:space="0"/>
              <w:bottom w:val="single" w:color="auto" w:sz="4" w:space="0"/>
            </w:tcBorders>
            <w:vAlign w:val="center"/>
          </w:tcPr>
          <w:p w14:paraId="40C0F8B8">
            <w:pPr>
              <w:spacing w:line="160" w:lineRule="atLeast"/>
              <w:jc w:val="center"/>
              <w:rPr>
                <w:bCs/>
                <w:szCs w:val="21"/>
              </w:rPr>
            </w:pPr>
            <w:r>
              <w:rPr>
                <w:bCs/>
                <w:szCs w:val="21"/>
              </w:rPr>
              <w:t>平均值</w:t>
            </w:r>
          </w:p>
        </w:tc>
        <w:tc>
          <w:tcPr>
            <w:tcW w:w="1437" w:type="dxa"/>
            <w:tcBorders>
              <w:top w:val="single" w:color="auto" w:sz="4" w:space="0"/>
              <w:bottom w:val="single" w:color="auto" w:sz="4" w:space="0"/>
            </w:tcBorders>
            <w:vAlign w:val="center"/>
          </w:tcPr>
          <w:p w14:paraId="4BEF2EEE">
            <w:pPr>
              <w:spacing w:line="160" w:lineRule="atLeast"/>
              <w:jc w:val="center"/>
              <w:rPr>
                <w:bCs/>
                <w:szCs w:val="21"/>
              </w:rPr>
            </w:pPr>
            <w:r>
              <w:rPr>
                <w:bCs/>
                <w:szCs w:val="21"/>
              </w:rPr>
              <w:t>测得值</w:t>
            </w:r>
          </w:p>
        </w:tc>
        <w:tc>
          <w:tcPr>
            <w:tcW w:w="1114" w:type="dxa"/>
            <w:tcBorders>
              <w:top w:val="single" w:color="auto" w:sz="4" w:space="0"/>
              <w:bottom w:val="single" w:color="auto" w:sz="4" w:space="0"/>
            </w:tcBorders>
            <w:vAlign w:val="center"/>
          </w:tcPr>
          <w:p w14:paraId="63BC2FD0">
            <w:pPr>
              <w:spacing w:line="160" w:lineRule="atLeast"/>
              <w:jc w:val="center"/>
              <w:rPr>
                <w:bCs/>
                <w:szCs w:val="21"/>
              </w:rPr>
            </w:pPr>
            <w:r>
              <w:rPr>
                <w:bCs/>
                <w:szCs w:val="21"/>
              </w:rPr>
              <w:t>平均值</w:t>
            </w:r>
          </w:p>
        </w:tc>
        <w:tc>
          <w:tcPr>
            <w:tcW w:w="993" w:type="dxa"/>
            <w:vMerge w:val="continue"/>
            <w:tcBorders>
              <w:bottom w:val="single" w:color="auto" w:sz="4" w:space="0"/>
            </w:tcBorders>
          </w:tcPr>
          <w:p w14:paraId="1FCF5923">
            <w:pPr>
              <w:jc w:val="center"/>
              <w:rPr>
                <w:sz w:val="28"/>
                <w:szCs w:val="28"/>
              </w:rPr>
            </w:pPr>
          </w:p>
        </w:tc>
        <w:tc>
          <w:tcPr>
            <w:tcW w:w="1134" w:type="dxa"/>
            <w:vMerge w:val="continue"/>
            <w:tcBorders>
              <w:bottom w:val="single" w:color="auto" w:sz="4" w:space="0"/>
            </w:tcBorders>
          </w:tcPr>
          <w:p w14:paraId="64BE42B3">
            <w:pPr>
              <w:jc w:val="center"/>
              <w:rPr>
                <w:sz w:val="28"/>
                <w:szCs w:val="28"/>
              </w:rPr>
            </w:pPr>
          </w:p>
        </w:tc>
      </w:tr>
      <w:tr w14:paraId="573B3A69">
        <w:tblPrEx>
          <w:tblCellMar>
            <w:top w:w="0" w:type="dxa"/>
            <w:left w:w="108" w:type="dxa"/>
            <w:bottom w:w="0" w:type="dxa"/>
            <w:right w:w="108" w:type="dxa"/>
          </w:tblCellMar>
        </w:tblPrEx>
        <w:tc>
          <w:tcPr>
            <w:tcW w:w="427" w:type="dxa"/>
            <w:tcBorders>
              <w:top w:val="single" w:color="auto" w:sz="4" w:space="0"/>
              <w:bottom w:val="single" w:color="auto" w:sz="4" w:space="0"/>
            </w:tcBorders>
            <w:vAlign w:val="center"/>
          </w:tcPr>
          <w:p w14:paraId="74F17283">
            <w:pPr>
              <w:spacing w:line="160" w:lineRule="atLeast"/>
              <w:jc w:val="center"/>
              <w:rPr>
                <w:szCs w:val="21"/>
              </w:rPr>
            </w:pPr>
            <w:r>
              <w:rPr>
                <w:szCs w:val="21"/>
              </w:rPr>
              <w:t>稻米1</w:t>
            </w:r>
          </w:p>
        </w:tc>
        <w:tc>
          <w:tcPr>
            <w:tcW w:w="1417" w:type="dxa"/>
            <w:tcBorders>
              <w:top w:val="single" w:color="auto" w:sz="4" w:space="0"/>
              <w:bottom w:val="single" w:color="auto" w:sz="4" w:space="0"/>
            </w:tcBorders>
            <w:vAlign w:val="center"/>
          </w:tcPr>
          <w:p w14:paraId="7F1D701A">
            <w:pPr>
              <w:spacing w:line="160" w:lineRule="atLeast"/>
              <w:jc w:val="center"/>
              <w:rPr>
                <w:color w:val="000000"/>
                <w:szCs w:val="21"/>
              </w:rPr>
            </w:pPr>
            <w:r>
              <w:rPr>
                <w:color w:val="000000"/>
                <w:szCs w:val="21"/>
              </w:rPr>
              <w:t>0.114、0.110、</w:t>
            </w:r>
          </w:p>
          <w:p w14:paraId="3FED24C5">
            <w:pPr>
              <w:spacing w:line="160" w:lineRule="atLeast"/>
              <w:jc w:val="center"/>
              <w:rPr>
                <w:color w:val="000000"/>
                <w:szCs w:val="21"/>
              </w:rPr>
            </w:pPr>
            <w:r>
              <w:rPr>
                <w:color w:val="000000"/>
                <w:szCs w:val="21"/>
              </w:rPr>
              <w:t>0.116、0.106、</w:t>
            </w:r>
          </w:p>
          <w:p w14:paraId="46D2B145">
            <w:pPr>
              <w:spacing w:line="160" w:lineRule="atLeast"/>
              <w:jc w:val="center"/>
              <w:rPr>
                <w:color w:val="000000"/>
                <w:szCs w:val="21"/>
              </w:rPr>
            </w:pPr>
            <w:r>
              <w:rPr>
                <w:color w:val="000000"/>
                <w:szCs w:val="21"/>
              </w:rPr>
              <w:t>0.111、0.113、</w:t>
            </w:r>
          </w:p>
          <w:p w14:paraId="112A9365">
            <w:pPr>
              <w:spacing w:line="160" w:lineRule="atLeast"/>
              <w:jc w:val="center"/>
              <w:rPr>
                <w:color w:val="000000"/>
                <w:szCs w:val="21"/>
              </w:rPr>
            </w:pPr>
            <w:r>
              <w:rPr>
                <w:color w:val="000000"/>
                <w:szCs w:val="21"/>
              </w:rPr>
              <w:t>0.114、0.103、</w:t>
            </w:r>
          </w:p>
          <w:p w14:paraId="2EADC064">
            <w:pPr>
              <w:spacing w:line="160" w:lineRule="atLeast"/>
              <w:jc w:val="center"/>
              <w:rPr>
                <w:color w:val="000000"/>
                <w:szCs w:val="21"/>
              </w:rPr>
            </w:pPr>
            <w:r>
              <w:rPr>
                <w:color w:val="000000"/>
                <w:szCs w:val="21"/>
              </w:rPr>
              <w:t>0.109、0.105</w:t>
            </w:r>
          </w:p>
        </w:tc>
        <w:tc>
          <w:tcPr>
            <w:tcW w:w="992" w:type="dxa"/>
            <w:tcBorders>
              <w:top w:val="single" w:color="auto" w:sz="4" w:space="0"/>
              <w:bottom w:val="single" w:color="auto" w:sz="4" w:space="0"/>
            </w:tcBorders>
            <w:vAlign w:val="center"/>
          </w:tcPr>
          <w:p w14:paraId="02D51D56">
            <w:pPr>
              <w:spacing w:line="160" w:lineRule="atLeast"/>
              <w:jc w:val="center"/>
              <w:rPr>
                <w:szCs w:val="21"/>
              </w:rPr>
            </w:pPr>
            <w:r>
              <w:rPr>
                <w:szCs w:val="21"/>
              </w:rPr>
              <w:t>0.110</w:t>
            </w:r>
          </w:p>
        </w:tc>
        <w:tc>
          <w:tcPr>
            <w:tcW w:w="1417" w:type="dxa"/>
            <w:tcBorders>
              <w:top w:val="single" w:color="auto" w:sz="4" w:space="0"/>
              <w:bottom w:val="single" w:color="auto" w:sz="4" w:space="0"/>
            </w:tcBorders>
            <w:vAlign w:val="center"/>
          </w:tcPr>
          <w:p w14:paraId="295CA39B">
            <w:pPr>
              <w:spacing w:line="160" w:lineRule="atLeast"/>
              <w:jc w:val="center"/>
              <w:rPr>
                <w:color w:val="000000"/>
                <w:szCs w:val="21"/>
              </w:rPr>
            </w:pPr>
            <w:r>
              <w:rPr>
                <w:color w:val="000000"/>
                <w:szCs w:val="21"/>
              </w:rPr>
              <w:t>0.105、0.109、</w:t>
            </w:r>
          </w:p>
          <w:p w14:paraId="55F78EE3">
            <w:pPr>
              <w:spacing w:line="160" w:lineRule="atLeast"/>
              <w:jc w:val="center"/>
              <w:rPr>
                <w:color w:val="000000"/>
                <w:szCs w:val="21"/>
              </w:rPr>
            </w:pPr>
            <w:r>
              <w:rPr>
                <w:color w:val="000000"/>
                <w:szCs w:val="21"/>
              </w:rPr>
              <w:t>0.105、0.116、</w:t>
            </w:r>
          </w:p>
          <w:p w14:paraId="0AF616A3">
            <w:pPr>
              <w:spacing w:line="160" w:lineRule="atLeast"/>
              <w:jc w:val="center"/>
              <w:rPr>
                <w:color w:val="000000"/>
                <w:szCs w:val="21"/>
              </w:rPr>
            </w:pPr>
            <w:r>
              <w:rPr>
                <w:color w:val="000000"/>
                <w:szCs w:val="21"/>
              </w:rPr>
              <w:t>0.115、0.110、</w:t>
            </w:r>
          </w:p>
          <w:p w14:paraId="6BE8E72F">
            <w:pPr>
              <w:spacing w:line="160" w:lineRule="atLeast"/>
              <w:jc w:val="center"/>
              <w:rPr>
                <w:color w:val="000000"/>
                <w:szCs w:val="21"/>
              </w:rPr>
            </w:pPr>
            <w:r>
              <w:rPr>
                <w:color w:val="000000"/>
                <w:szCs w:val="21"/>
              </w:rPr>
              <w:t>0.109、0.105、</w:t>
            </w:r>
          </w:p>
          <w:p w14:paraId="02C2DD7B">
            <w:pPr>
              <w:spacing w:line="160" w:lineRule="atLeast"/>
              <w:jc w:val="center"/>
              <w:rPr>
                <w:color w:val="000000"/>
                <w:szCs w:val="21"/>
              </w:rPr>
            </w:pPr>
            <w:r>
              <w:rPr>
                <w:color w:val="000000"/>
                <w:szCs w:val="21"/>
              </w:rPr>
              <w:t>0.112、</w:t>
            </w:r>
          </w:p>
          <w:p w14:paraId="66F95777">
            <w:pPr>
              <w:spacing w:line="160" w:lineRule="atLeast"/>
              <w:jc w:val="center"/>
              <w:rPr>
                <w:color w:val="000000"/>
                <w:szCs w:val="21"/>
              </w:rPr>
            </w:pPr>
            <w:r>
              <w:rPr>
                <w:color w:val="000000"/>
                <w:szCs w:val="21"/>
              </w:rPr>
              <w:t>0.115</w:t>
            </w:r>
          </w:p>
        </w:tc>
        <w:tc>
          <w:tcPr>
            <w:tcW w:w="851" w:type="dxa"/>
            <w:tcBorders>
              <w:top w:val="single" w:color="auto" w:sz="4" w:space="0"/>
              <w:bottom w:val="single" w:color="auto" w:sz="4" w:space="0"/>
            </w:tcBorders>
            <w:vAlign w:val="center"/>
          </w:tcPr>
          <w:p w14:paraId="1DF3A9AB">
            <w:pPr>
              <w:spacing w:line="160" w:lineRule="atLeast"/>
              <w:jc w:val="center"/>
              <w:rPr>
                <w:szCs w:val="21"/>
              </w:rPr>
            </w:pPr>
            <w:r>
              <w:rPr>
                <w:szCs w:val="21"/>
              </w:rPr>
              <w:t>0.110</w:t>
            </w:r>
          </w:p>
        </w:tc>
        <w:tc>
          <w:tcPr>
            <w:tcW w:w="1417" w:type="dxa"/>
            <w:tcBorders>
              <w:top w:val="single" w:color="auto" w:sz="4" w:space="0"/>
              <w:bottom w:val="single" w:color="auto" w:sz="4" w:space="0"/>
            </w:tcBorders>
            <w:vAlign w:val="center"/>
          </w:tcPr>
          <w:p w14:paraId="2EBD8697">
            <w:pPr>
              <w:spacing w:line="160" w:lineRule="atLeast"/>
              <w:jc w:val="center"/>
              <w:rPr>
                <w:szCs w:val="21"/>
              </w:rPr>
            </w:pPr>
            <w:r>
              <w:rPr>
                <w:szCs w:val="21"/>
              </w:rPr>
              <w:t>0.096、0.096、</w:t>
            </w:r>
          </w:p>
          <w:p w14:paraId="72D2BBAD">
            <w:pPr>
              <w:spacing w:line="160" w:lineRule="atLeast"/>
              <w:jc w:val="center"/>
              <w:rPr>
                <w:szCs w:val="21"/>
              </w:rPr>
            </w:pPr>
            <w:r>
              <w:rPr>
                <w:szCs w:val="21"/>
              </w:rPr>
              <w:t>0.088、0.089、</w:t>
            </w:r>
          </w:p>
          <w:p w14:paraId="20EC166B">
            <w:pPr>
              <w:spacing w:line="160" w:lineRule="atLeast"/>
              <w:jc w:val="center"/>
              <w:rPr>
                <w:szCs w:val="21"/>
              </w:rPr>
            </w:pPr>
            <w:r>
              <w:rPr>
                <w:szCs w:val="21"/>
              </w:rPr>
              <w:t>0.095、0.091、</w:t>
            </w:r>
          </w:p>
          <w:p w14:paraId="5AE89E0C">
            <w:pPr>
              <w:spacing w:line="160" w:lineRule="atLeast"/>
              <w:jc w:val="center"/>
              <w:rPr>
                <w:szCs w:val="21"/>
              </w:rPr>
            </w:pPr>
            <w:r>
              <w:rPr>
                <w:szCs w:val="21"/>
              </w:rPr>
              <w:t>0.090、0.097、</w:t>
            </w:r>
          </w:p>
          <w:p w14:paraId="7FD3D349">
            <w:pPr>
              <w:spacing w:line="160" w:lineRule="atLeast"/>
              <w:jc w:val="center"/>
              <w:rPr>
                <w:szCs w:val="21"/>
              </w:rPr>
            </w:pPr>
            <w:r>
              <w:rPr>
                <w:szCs w:val="21"/>
              </w:rPr>
              <w:t>0.102、0.097、</w:t>
            </w:r>
          </w:p>
        </w:tc>
        <w:tc>
          <w:tcPr>
            <w:tcW w:w="851" w:type="dxa"/>
            <w:tcBorders>
              <w:top w:val="single" w:color="auto" w:sz="4" w:space="0"/>
              <w:bottom w:val="single" w:color="auto" w:sz="4" w:space="0"/>
            </w:tcBorders>
            <w:vAlign w:val="center"/>
          </w:tcPr>
          <w:p w14:paraId="49D94798">
            <w:pPr>
              <w:spacing w:line="160" w:lineRule="atLeast"/>
              <w:jc w:val="center"/>
              <w:rPr>
                <w:szCs w:val="21"/>
              </w:rPr>
            </w:pPr>
            <w:r>
              <w:rPr>
                <w:szCs w:val="21"/>
              </w:rPr>
              <w:t>0.094</w:t>
            </w:r>
          </w:p>
        </w:tc>
        <w:tc>
          <w:tcPr>
            <w:tcW w:w="1417" w:type="dxa"/>
            <w:tcBorders>
              <w:top w:val="single" w:color="auto" w:sz="4" w:space="0"/>
              <w:bottom w:val="single" w:color="auto" w:sz="4" w:space="0"/>
            </w:tcBorders>
            <w:vAlign w:val="center"/>
          </w:tcPr>
          <w:p w14:paraId="06B9F10E">
            <w:pPr>
              <w:spacing w:line="160" w:lineRule="atLeast"/>
              <w:jc w:val="center"/>
              <w:rPr>
                <w:szCs w:val="21"/>
              </w:rPr>
            </w:pPr>
            <w:r>
              <w:rPr>
                <w:szCs w:val="21"/>
              </w:rPr>
              <w:t>0.106、0.104、</w:t>
            </w:r>
          </w:p>
          <w:p w14:paraId="228B5668">
            <w:pPr>
              <w:spacing w:line="160" w:lineRule="atLeast"/>
              <w:jc w:val="center"/>
              <w:rPr>
                <w:szCs w:val="21"/>
              </w:rPr>
            </w:pPr>
            <w:r>
              <w:rPr>
                <w:szCs w:val="21"/>
              </w:rPr>
              <w:t>0.100、0.106、</w:t>
            </w:r>
          </w:p>
          <w:p w14:paraId="7E0C9912">
            <w:pPr>
              <w:spacing w:line="160" w:lineRule="atLeast"/>
              <w:jc w:val="center"/>
              <w:rPr>
                <w:szCs w:val="21"/>
              </w:rPr>
            </w:pPr>
            <w:r>
              <w:rPr>
                <w:szCs w:val="21"/>
              </w:rPr>
              <w:t>0.101、0.098、</w:t>
            </w:r>
          </w:p>
          <w:p w14:paraId="51C9C966">
            <w:pPr>
              <w:spacing w:line="160" w:lineRule="atLeast"/>
              <w:jc w:val="center"/>
              <w:rPr>
                <w:szCs w:val="21"/>
              </w:rPr>
            </w:pPr>
            <w:r>
              <w:rPr>
                <w:szCs w:val="21"/>
              </w:rPr>
              <w:t>0.101、0.100、</w:t>
            </w:r>
          </w:p>
          <w:p w14:paraId="3CAF872A">
            <w:pPr>
              <w:spacing w:line="160" w:lineRule="atLeast"/>
              <w:jc w:val="center"/>
              <w:rPr>
                <w:szCs w:val="21"/>
              </w:rPr>
            </w:pPr>
            <w:r>
              <w:rPr>
                <w:szCs w:val="21"/>
              </w:rPr>
              <w:t>0.097、0.109</w:t>
            </w:r>
          </w:p>
        </w:tc>
        <w:tc>
          <w:tcPr>
            <w:tcW w:w="851" w:type="dxa"/>
            <w:tcBorders>
              <w:top w:val="single" w:color="auto" w:sz="4" w:space="0"/>
              <w:bottom w:val="single" w:color="auto" w:sz="4" w:space="0"/>
            </w:tcBorders>
            <w:vAlign w:val="center"/>
          </w:tcPr>
          <w:p w14:paraId="726EA2D6">
            <w:pPr>
              <w:spacing w:line="160" w:lineRule="atLeast"/>
              <w:jc w:val="center"/>
              <w:rPr>
                <w:szCs w:val="21"/>
              </w:rPr>
            </w:pPr>
            <w:r>
              <w:rPr>
                <w:szCs w:val="21"/>
              </w:rPr>
              <w:t>0.102</w:t>
            </w:r>
          </w:p>
        </w:tc>
        <w:tc>
          <w:tcPr>
            <w:tcW w:w="1437" w:type="dxa"/>
            <w:tcBorders>
              <w:top w:val="single" w:color="auto" w:sz="4" w:space="0"/>
              <w:bottom w:val="single" w:color="auto" w:sz="4" w:space="0"/>
            </w:tcBorders>
            <w:vAlign w:val="center"/>
          </w:tcPr>
          <w:p w14:paraId="4655AE54">
            <w:pPr>
              <w:spacing w:line="160" w:lineRule="atLeast"/>
              <w:jc w:val="center"/>
              <w:rPr>
                <w:szCs w:val="21"/>
              </w:rPr>
            </w:pPr>
            <w:r>
              <w:rPr>
                <w:szCs w:val="21"/>
              </w:rPr>
              <w:t>0.096、0.096、</w:t>
            </w:r>
          </w:p>
          <w:p w14:paraId="1B4354BB">
            <w:pPr>
              <w:spacing w:line="160" w:lineRule="atLeast"/>
              <w:jc w:val="center"/>
              <w:rPr>
                <w:szCs w:val="21"/>
              </w:rPr>
            </w:pPr>
            <w:r>
              <w:rPr>
                <w:szCs w:val="21"/>
              </w:rPr>
              <w:t>0.103、0.099、</w:t>
            </w:r>
          </w:p>
          <w:p w14:paraId="5C2AAEF6">
            <w:pPr>
              <w:spacing w:line="160" w:lineRule="atLeast"/>
              <w:jc w:val="center"/>
              <w:rPr>
                <w:szCs w:val="21"/>
              </w:rPr>
            </w:pPr>
            <w:r>
              <w:rPr>
                <w:szCs w:val="21"/>
              </w:rPr>
              <w:t>0.102、0.108、</w:t>
            </w:r>
          </w:p>
          <w:p w14:paraId="4E0FB952">
            <w:pPr>
              <w:spacing w:line="160" w:lineRule="atLeast"/>
              <w:jc w:val="center"/>
              <w:rPr>
                <w:szCs w:val="21"/>
              </w:rPr>
            </w:pPr>
            <w:r>
              <w:rPr>
                <w:szCs w:val="21"/>
              </w:rPr>
              <w:t>0.098、0.110、</w:t>
            </w:r>
          </w:p>
          <w:p w14:paraId="7014E4DF">
            <w:pPr>
              <w:spacing w:line="160" w:lineRule="atLeast"/>
              <w:jc w:val="center"/>
              <w:rPr>
                <w:szCs w:val="21"/>
              </w:rPr>
            </w:pPr>
            <w:r>
              <w:rPr>
                <w:szCs w:val="21"/>
              </w:rPr>
              <w:t>0.105、0.101</w:t>
            </w:r>
          </w:p>
        </w:tc>
        <w:tc>
          <w:tcPr>
            <w:tcW w:w="1114" w:type="dxa"/>
            <w:tcBorders>
              <w:top w:val="single" w:color="auto" w:sz="4" w:space="0"/>
              <w:bottom w:val="single" w:color="auto" w:sz="4" w:space="0"/>
            </w:tcBorders>
            <w:vAlign w:val="center"/>
          </w:tcPr>
          <w:p w14:paraId="66178768">
            <w:pPr>
              <w:spacing w:line="160" w:lineRule="atLeast"/>
              <w:jc w:val="center"/>
              <w:rPr>
                <w:szCs w:val="21"/>
              </w:rPr>
            </w:pPr>
            <w:r>
              <w:rPr>
                <w:szCs w:val="21"/>
              </w:rPr>
              <w:t>0.102</w:t>
            </w:r>
          </w:p>
        </w:tc>
        <w:tc>
          <w:tcPr>
            <w:tcW w:w="993" w:type="dxa"/>
            <w:tcBorders>
              <w:top w:val="single" w:color="auto" w:sz="4" w:space="0"/>
              <w:bottom w:val="single" w:color="auto" w:sz="4" w:space="0"/>
            </w:tcBorders>
            <w:vAlign w:val="center"/>
          </w:tcPr>
          <w:p w14:paraId="2F16EE00">
            <w:pPr>
              <w:spacing w:line="160" w:lineRule="atLeast"/>
              <w:jc w:val="center"/>
              <w:rPr>
                <w:szCs w:val="21"/>
              </w:rPr>
            </w:pPr>
            <w:r>
              <w:rPr>
                <w:szCs w:val="21"/>
              </w:rPr>
              <w:t>0.104</w:t>
            </w:r>
          </w:p>
        </w:tc>
        <w:tc>
          <w:tcPr>
            <w:tcW w:w="1134" w:type="dxa"/>
            <w:tcBorders>
              <w:top w:val="single" w:color="auto" w:sz="4" w:space="0"/>
              <w:bottom w:val="single" w:color="auto" w:sz="4" w:space="0"/>
            </w:tcBorders>
            <w:vAlign w:val="center"/>
          </w:tcPr>
          <w:p w14:paraId="2C377B42">
            <w:pPr>
              <w:spacing w:line="160" w:lineRule="atLeast"/>
              <w:jc w:val="center"/>
              <w:rPr>
                <w:szCs w:val="21"/>
              </w:rPr>
            </w:pPr>
            <w:r>
              <w:rPr>
                <w:szCs w:val="21"/>
              </w:rPr>
              <w:t>6.46</w:t>
            </w:r>
          </w:p>
        </w:tc>
      </w:tr>
      <w:tr w14:paraId="1D192836">
        <w:tblPrEx>
          <w:tblCellMar>
            <w:top w:w="0" w:type="dxa"/>
            <w:left w:w="108" w:type="dxa"/>
            <w:bottom w:w="0" w:type="dxa"/>
            <w:right w:w="108" w:type="dxa"/>
          </w:tblCellMar>
        </w:tblPrEx>
        <w:tc>
          <w:tcPr>
            <w:tcW w:w="427" w:type="dxa"/>
            <w:tcBorders>
              <w:top w:val="single" w:color="auto" w:sz="4" w:space="0"/>
              <w:bottom w:val="single" w:color="auto" w:sz="4" w:space="0"/>
            </w:tcBorders>
            <w:vAlign w:val="center"/>
          </w:tcPr>
          <w:p w14:paraId="2271CA76">
            <w:pPr>
              <w:spacing w:line="160" w:lineRule="atLeast"/>
              <w:jc w:val="center"/>
              <w:rPr>
                <w:szCs w:val="21"/>
              </w:rPr>
            </w:pPr>
            <w:r>
              <w:rPr>
                <w:szCs w:val="21"/>
              </w:rPr>
              <w:t>稻米2</w:t>
            </w:r>
          </w:p>
        </w:tc>
        <w:tc>
          <w:tcPr>
            <w:tcW w:w="1417" w:type="dxa"/>
            <w:tcBorders>
              <w:top w:val="single" w:color="auto" w:sz="4" w:space="0"/>
              <w:bottom w:val="single" w:color="auto" w:sz="4" w:space="0"/>
            </w:tcBorders>
            <w:vAlign w:val="center"/>
          </w:tcPr>
          <w:p w14:paraId="3A8B0531">
            <w:pPr>
              <w:spacing w:line="160" w:lineRule="atLeast"/>
              <w:jc w:val="center"/>
              <w:rPr>
                <w:color w:val="000000"/>
                <w:szCs w:val="21"/>
              </w:rPr>
            </w:pPr>
            <w:r>
              <w:rPr>
                <w:color w:val="000000"/>
                <w:szCs w:val="21"/>
              </w:rPr>
              <w:t>0.377、0.360、</w:t>
            </w:r>
          </w:p>
          <w:p w14:paraId="711CA1A7">
            <w:pPr>
              <w:spacing w:line="160" w:lineRule="atLeast"/>
              <w:jc w:val="center"/>
              <w:rPr>
                <w:color w:val="000000"/>
                <w:szCs w:val="21"/>
              </w:rPr>
            </w:pPr>
            <w:r>
              <w:rPr>
                <w:color w:val="000000"/>
                <w:szCs w:val="21"/>
              </w:rPr>
              <w:t>0.377、0.361、</w:t>
            </w:r>
          </w:p>
          <w:p w14:paraId="1751D5FB">
            <w:pPr>
              <w:spacing w:line="160" w:lineRule="atLeast"/>
              <w:jc w:val="center"/>
              <w:rPr>
                <w:color w:val="000000"/>
                <w:szCs w:val="21"/>
              </w:rPr>
            </w:pPr>
            <w:r>
              <w:rPr>
                <w:color w:val="000000"/>
                <w:szCs w:val="21"/>
              </w:rPr>
              <w:t>0.372、0.378、</w:t>
            </w:r>
          </w:p>
          <w:p w14:paraId="0F24F7E5">
            <w:pPr>
              <w:spacing w:line="160" w:lineRule="atLeast"/>
              <w:jc w:val="center"/>
              <w:rPr>
                <w:color w:val="000000"/>
                <w:szCs w:val="21"/>
              </w:rPr>
            </w:pPr>
            <w:r>
              <w:rPr>
                <w:color w:val="000000"/>
                <w:szCs w:val="21"/>
              </w:rPr>
              <w:t>0.383、0.366、</w:t>
            </w:r>
          </w:p>
          <w:p w14:paraId="20C2B5E1">
            <w:pPr>
              <w:spacing w:line="160" w:lineRule="atLeast"/>
              <w:rPr>
                <w:color w:val="000000"/>
                <w:szCs w:val="21"/>
              </w:rPr>
            </w:pPr>
            <w:r>
              <w:rPr>
                <w:color w:val="000000"/>
                <w:szCs w:val="21"/>
              </w:rPr>
              <w:t>0.365、0.366</w:t>
            </w:r>
          </w:p>
        </w:tc>
        <w:tc>
          <w:tcPr>
            <w:tcW w:w="992" w:type="dxa"/>
            <w:tcBorders>
              <w:top w:val="single" w:color="auto" w:sz="4" w:space="0"/>
              <w:bottom w:val="single" w:color="auto" w:sz="4" w:space="0"/>
            </w:tcBorders>
            <w:vAlign w:val="center"/>
          </w:tcPr>
          <w:p w14:paraId="055F3FE0">
            <w:pPr>
              <w:spacing w:line="160" w:lineRule="atLeast"/>
              <w:jc w:val="center"/>
              <w:rPr>
                <w:szCs w:val="21"/>
              </w:rPr>
            </w:pPr>
            <w:r>
              <w:rPr>
                <w:szCs w:val="21"/>
              </w:rPr>
              <w:t>0.371</w:t>
            </w:r>
          </w:p>
        </w:tc>
        <w:tc>
          <w:tcPr>
            <w:tcW w:w="1417" w:type="dxa"/>
            <w:tcBorders>
              <w:top w:val="single" w:color="auto" w:sz="4" w:space="0"/>
              <w:bottom w:val="single" w:color="auto" w:sz="4" w:space="0"/>
            </w:tcBorders>
            <w:vAlign w:val="center"/>
          </w:tcPr>
          <w:p w14:paraId="6D102E43">
            <w:pPr>
              <w:spacing w:line="160" w:lineRule="atLeast"/>
              <w:jc w:val="center"/>
              <w:rPr>
                <w:szCs w:val="21"/>
              </w:rPr>
            </w:pPr>
            <w:r>
              <w:rPr>
                <w:szCs w:val="21"/>
              </w:rPr>
              <w:t>0.340、0.345、</w:t>
            </w:r>
          </w:p>
          <w:p w14:paraId="49E3FB22">
            <w:pPr>
              <w:spacing w:line="160" w:lineRule="atLeast"/>
              <w:jc w:val="center"/>
              <w:rPr>
                <w:szCs w:val="21"/>
              </w:rPr>
            </w:pPr>
            <w:r>
              <w:rPr>
                <w:szCs w:val="21"/>
              </w:rPr>
              <w:t>0.363、0.375、</w:t>
            </w:r>
          </w:p>
          <w:p w14:paraId="77DA5824">
            <w:pPr>
              <w:spacing w:line="160" w:lineRule="atLeast"/>
              <w:jc w:val="center"/>
              <w:rPr>
                <w:szCs w:val="21"/>
              </w:rPr>
            </w:pPr>
            <w:r>
              <w:rPr>
                <w:szCs w:val="21"/>
              </w:rPr>
              <w:t>0.371、0.339、</w:t>
            </w:r>
          </w:p>
          <w:p w14:paraId="1BE170D6">
            <w:pPr>
              <w:spacing w:line="160" w:lineRule="atLeast"/>
              <w:jc w:val="center"/>
              <w:rPr>
                <w:szCs w:val="21"/>
              </w:rPr>
            </w:pPr>
            <w:r>
              <w:rPr>
                <w:szCs w:val="21"/>
              </w:rPr>
              <w:t>0.367、0.374、</w:t>
            </w:r>
          </w:p>
          <w:p w14:paraId="12AD5A73">
            <w:pPr>
              <w:spacing w:line="160" w:lineRule="atLeast"/>
              <w:jc w:val="center"/>
              <w:rPr>
                <w:szCs w:val="21"/>
              </w:rPr>
            </w:pPr>
            <w:r>
              <w:rPr>
                <w:szCs w:val="21"/>
              </w:rPr>
              <w:t>0.379、0.383</w:t>
            </w:r>
          </w:p>
        </w:tc>
        <w:tc>
          <w:tcPr>
            <w:tcW w:w="851" w:type="dxa"/>
            <w:tcBorders>
              <w:top w:val="single" w:color="auto" w:sz="4" w:space="0"/>
              <w:bottom w:val="single" w:color="auto" w:sz="4" w:space="0"/>
            </w:tcBorders>
            <w:vAlign w:val="center"/>
          </w:tcPr>
          <w:p w14:paraId="480C48E2">
            <w:pPr>
              <w:spacing w:line="160" w:lineRule="atLeast"/>
              <w:jc w:val="center"/>
              <w:rPr>
                <w:szCs w:val="21"/>
              </w:rPr>
            </w:pPr>
            <w:r>
              <w:rPr>
                <w:szCs w:val="21"/>
              </w:rPr>
              <w:t>0.364</w:t>
            </w:r>
          </w:p>
        </w:tc>
        <w:tc>
          <w:tcPr>
            <w:tcW w:w="1417" w:type="dxa"/>
            <w:tcBorders>
              <w:top w:val="single" w:color="auto" w:sz="4" w:space="0"/>
              <w:bottom w:val="single" w:color="auto" w:sz="4" w:space="0"/>
            </w:tcBorders>
            <w:vAlign w:val="center"/>
          </w:tcPr>
          <w:p w14:paraId="148F3948">
            <w:pPr>
              <w:spacing w:line="160" w:lineRule="atLeast"/>
              <w:jc w:val="center"/>
              <w:rPr>
                <w:szCs w:val="21"/>
              </w:rPr>
            </w:pPr>
            <w:r>
              <w:rPr>
                <w:szCs w:val="21"/>
              </w:rPr>
              <w:t>0.365、0.399、</w:t>
            </w:r>
          </w:p>
          <w:p w14:paraId="66638011">
            <w:pPr>
              <w:spacing w:line="160" w:lineRule="atLeast"/>
              <w:jc w:val="center"/>
              <w:rPr>
                <w:szCs w:val="21"/>
              </w:rPr>
            </w:pPr>
            <w:r>
              <w:rPr>
                <w:szCs w:val="21"/>
              </w:rPr>
              <w:t>0.387、0.394、</w:t>
            </w:r>
          </w:p>
          <w:p w14:paraId="6FF7AAD1">
            <w:pPr>
              <w:spacing w:line="160" w:lineRule="atLeast"/>
              <w:jc w:val="center"/>
              <w:rPr>
                <w:szCs w:val="21"/>
              </w:rPr>
            </w:pPr>
            <w:r>
              <w:rPr>
                <w:szCs w:val="21"/>
              </w:rPr>
              <w:t>0.397、0.391、</w:t>
            </w:r>
          </w:p>
          <w:p w14:paraId="6F6C7E38">
            <w:pPr>
              <w:spacing w:line="160" w:lineRule="atLeast"/>
              <w:jc w:val="center"/>
              <w:rPr>
                <w:szCs w:val="21"/>
              </w:rPr>
            </w:pPr>
            <w:r>
              <w:rPr>
                <w:szCs w:val="21"/>
              </w:rPr>
              <w:t>0.398、0.395、</w:t>
            </w:r>
          </w:p>
          <w:p w14:paraId="11C0695E">
            <w:pPr>
              <w:spacing w:line="160" w:lineRule="atLeast"/>
              <w:jc w:val="center"/>
              <w:rPr>
                <w:szCs w:val="21"/>
              </w:rPr>
            </w:pPr>
            <w:r>
              <w:rPr>
                <w:szCs w:val="21"/>
              </w:rPr>
              <w:t>0.385、0.397</w:t>
            </w:r>
          </w:p>
        </w:tc>
        <w:tc>
          <w:tcPr>
            <w:tcW w:w="851" w:type="dxa"/>
            <w:tcBorders>
              <w:top w:val="single" w:color="auto" w:sz="4" w:space="0"/>
              <w:bottom w:val="single" w:color="auto" w:sz="4" w:space="0"/>
            </w:tcBorders>
            <w:vAlign w:val="center"/>
          </w:tcPr>
          <w:p w14:paraId="1C951290">
            <w:pPr>
              <w:spacing w:line="160" w:lineRule="atLeast"/>
              <w:jc w:val="center"/>
              <w:rPr>
                <w:szCs w:val="21"/>
              </w:rPr>
            </w:pPr>
            <w:r>
              <w:rPr>
                <w:szCs w:val="21"/>
              </w:rPr>
              <w:t>0.391</w:t>
            </w:r>
          </w:p>
        </w:tc>
        <w:tc>
          <w:tcPr>
            <w:tcW w:w="1417" w:type="dxa"/>
            <w:tcBorders>
              <w:top w:val="single" w:color="auto" w:sz="4" w:space="0"/>
              <w:bottom w:val="single" w:color="auto" w:sz="4" w:space="0"/>
            </w:tcBorders>
            <w:vAlign w:val="center"/>
          </w:tcPr>
          <w:p w14:paraId="731A6890">
            <w:pPr>
              <w:spacing w:line="160" w:lineRule="atLeast"/>
              <w:jc w:val="center"/>
              <w:rPr>
                <w:szCs w:val="21"/>
              </w:rPr>
            </w:pPr>
            <w:r>
              <w:rPr>
                <w:szCs w:val="21"/>
              </w:rPr>
              <w:t>0.405、0.391、0.404、0.385、0.394、0.372、0.391、0.377、0.376、0.387</w:t>
            </w:r>
          </w:p>
        </w:tc>
        <w:tc>
          <w:tcPr>
            <w:tcW w:w="851" w:type="dxa"/>
            <w:tcBorders>
              <w:top w:val="single" w:color="auto" w:sz="4" w:space="0"/>
              <w:bottom w:val="single" w:color="auto" w:sz="4" w:space="0"/>
            </w:tcBorders>
            <w:vAlign w:val="center"/>
          </w:tcPr>
          <w:p w14:paraId="1B6F20AE">
            <w:pPr>
              <w:spacing w:line="160" w:lineRule="atLeast"/>
              <w:jc w:val="center"/>
              <w:rPr>
                <w:szCs w:val="21"/>
              </w:rPr>
            </w:pPr>
            <w:r>
              <w:rPr>
                <w:szCs w:val="21"/>
              </w:rPr>
              <w:t>0.388</w:t>
            </w:r>
          </w:p>
        </w:tc>
        <w:tc>
          <w:tcPr>
            <w:tcW w:w="1437" w:type="dxa"/>
            <w:tcBorders>
              <w:top w:val="single" w:color="auto" w:sz="4" w:space="0"/>
              <w:bottom w:val="single" w:color="auto" w:sz="4" w:space="0"/>
            </w:tcBorders>
            <w:vAlign w:val="center"/>
          </w:tcPr>
          <w:p w14:paraId="1134109C">
            <w:pPr>
              <w:spacing w:line="160" w:lineRule="atLeast"/>
              <w:jc w:val="center"/>
              <w:rPr>
                <w:szCs w:val="21"/>
              </w:rPr>
            </w:pPr>
            <w:r>
              <w:rPr>
                <w:szCs w:val="21"/>
              </w:rPr>
              <w:t>0.367、0.390、0.378、0.391、0.394、0.396、0.396、0.385、0.384、0.392</w:t>
            </w:r>
          </w:p>
        </w:tc>
        <w:tc>
          <w:tcPr>
            <w:tcW w:w="1114" w:type="dxa"/>
            <w:tcBorders>
              <w:top w:val="single" w:color="auto" w:sz="4" w:space="0"/>
              <w:bottom w:val="single" w:color="auto" w:sz="4" w:space="0"/>
            </w:tcBorders>
            <w:vAlign w:val="center"/>
          </w:tcPr>
          <w:p w14:paraId="0667BA7B">
            <w:pPr>
              <w:spacing w:line="160" w:lineRule="atLeast"/>
              <w:jc w:val="center"/>
              <w:rPr>
                <w:szCs w:val="21"/>
              </w:rPr>
            </w:pPr>
            <w:r>
              <w:rPr>
                <w:szCs w:val="21"/>
              </w:rPr>
              <w:t>0.387</w:t>
            </w:r>
          </w:p>
        </w:tc>
        <w:tc>
          <w:tcPr>
            <w:tcW w:w="993" w:type="dxa"/>
            <w:tcBorders>
              <w:top w:val="single" w:color="auto" w:sz="4" w:space="0"/>
              <w:bottom w:val="single" w:color="auto" w:sz="4" w:space="0"/>
            </w:tcBorders>
            <w:vAlign w:val="center"/>
          </w:tcPr>
          <w:p w14:paraId="0F3AC4EF">
            <w:pPr>
              <w:spacing w:line="160" w:lineRule="atLeast"/>
              <w:jc w:val="center"/>
              <w:rPr>
                <w:szCs w:val="21"/>
              </w:rPr>
            </w:pPr>
            <w:r>
              <w:rPr>
                <w:szCs w:val="21"/>
              </w:rPr>
              <w:t>0.380</w:t>
            </w:r>
          </w:p>
        </w:tc>
        <w:tc>
          <w:tcPr>
            <w:tcW w:w="1134" w:type="dxa"/>
            <w:tcBorders>
              <w:top w:val="single" w:color="auto" w:sz="4" w:space="0"/>
              <w:bottom w:val="single" w:color="auto" w:sz="4" w:space="0"/>
            </w:tcBorders>
            <w:vAlign w:val="center"/>
          </w:tcPr>
          <w:p w14:paraId="3DFBBB3C">
            <w:pPr>
              <w:spacing w:line="160" w:lineRule="atLeast"/>
              <w:jc w:val="center"/>
              <w:rPr>
                <w:szCs w:val="21"/>
              </w:rPr>
            </w:pPr>
            <w:r>
              <w:rPr>
                <w:szCs w:val="21"/>
              </w:rPr>
              <w:t>3.14</w:t>
            </w:r>
          </w:p>
        </w:tc>
      </w:tr>
      <w:tr w14:paraId="115930CB">
        <w:tblPrEx>
          <w:tblCellMar>
            <w:top w:w="0" w:type="dxa"/>
            <w:left w:w="108" w:type="dxa"/>
            <w:bottom w:w="0" w:type="dxa"/>
            <w:right w:w="108" w:type="dxa"/>
          </w:tblCellMar>
        </w:tblPrEx>
        <w:tc>
          <w:tcPr>
            <w:tcW w:w="427" w:type="dxa"/>
            <w:tcBorders>
              <w:top w:val="single" w:color="auto" w:sz="4" w:space="0"/>
              <w:bottom w:val="single" w:color="auto" w:sz="4" w:space="0"/>
            </w:tcBorders>
            <w:vAlign w:val="center"/>
          </w:tcPr>
          <w:p w14:paraId="3DB5AADE">
            <w:pPr>
              <w:spacing w:line="160" w:lineRule="atLeast"/>
              <w:jc w:val="center"/>
              <w:rPr>
                <w:szCs w:val="21"/>
              </w:rPr>
            </w:pPr>
            <w:r>
              <w:rPr>
                <w:szCs w:val="21"/>
              </w:rPr>
              <w:t>稻米3</w:t>
            </w:r>
          </w:p>
        </w:tc>
        <w:tc>
          <w:tcPr>
            <w:tcW w:w="1417" w:type="dxa"/>
            <w:tcBorders>
              <w:top w:val="single" w:color="auto" w:sz="4" w:space="0"/>
              <w:bottom w:val="single" w:color="auto" w:sz="4" w:space="0"/>
            </w:tcBorders>
            <w:vAlign w:val="center"/>
          </w:tcPr>
          <w:p w14:paraId="44D1DAD0">
            <w:pPr>
              <w:spacing w:line="160" w:lineRule="atLeast"/>
              <w:rPr>
                <w:szCs w:val="21"/>
              </w:rPr>
            </w:pPr>
            <w:r>
              <w:rPr>
                <w:szCs w:val="21"/>
              </w:rPr>
              <w:t>0.196、0.206、</w:t>
            </w:r>
          </w:p>
          <w:p w14:paraId="04EE2AD1">
            <w:pPr>
              <w:spacing w:line="160" w:lineRule="atLeast"/>
              <w:rPr>
                <w:szCs w:val="21"/>
              </w:rPr>
            </w:pPr>
            <w:r>
              <w:rPr>
                <w:szCs w:val="21"/>
              </w:rPr>
              <w:t>0.213、0.205、</w:t>
            </w:r>
          </w:p>
          <w:p w14:paraId="6FC7CE7A">
            <w:pPr>
              <w:spacing w:line="160" w:lineRule="atLeast"/>
              <w:rPr>
                <w:szCs w:val="21"/>
              </w:rPr>
            </w:pPr>
            <w:r>
              <w:rPr>
                <w:szCs w:val="21"/>
              </w:rPr>
              <w:t>0.214、0.199、</w:t>
            </w:r>
          </w:p>
          <w:p w14:paraId="0E66E9D8">
            <w:pPr>
              <w:spacing w:line="160" w:lineRule="atLeast"/>
              <w:rPr>
                <w:szCs w:val="21"/>
              </w:rPr>
            </w:pPr>
            <w:r>
              <w:rPr>
                <w:szCs w:val="21"/>
              </w:rPr>
              <w:t>0.215、0.203、</w:t>
            </w:r>
          </w:p>
          <w:p w14:paraId="588246B6">
            <w:pPr>
              <w:spacing w:line="160" w:lineRule="atLeast"/>
              <w:rPr>
                <w:szCs w:val="21"/>
              </w:rPr>
            </w:pPr>
            <w:r>
              <w:rPr>
                <w:szCs w:val="21"/>
              </w:rPr>
              <w:t>0.195、0.201</w:t>
            </w:r>
          </w:p>
        </w:tc>
        <w:tc>
          <w:tcPr>
            <w:tcW w:w="992" w:type="dxa"/>
            <w:tcBorders>
              <w:top w:val="single" w:color="auto" w:sz="4" w:space="0"/>
              <w:bottom w:val="single" w:color="auto" w:sz="4" w:space="0"/>
            </w:tcBorders>
            <w:vAlign w:val="center"/>
          </w:tcPr>
          <w:p w14:paraId="56B370ED">
            <w:pPr>
              <w:spacing w:line="160" w:lineRule="atLeast"/>
              <w:jc w:val="center"/>
              <w:rPr>
                <w:szCs w:val="21"/>
              </w:rPr>
            </w:pPr>
            <w:r>
              <w:rPr>
                <w:szCs w:val="21"/>
              </w:rPr>
              <w:t>0.205</w:t>
            </w:r>
          </w:p>
        </w:tc>
        <w:tc>
          <w:tcPr>
            <w:tcW w:w="1417" w:type="dxa"/>
            <w:tcBorders>
              <w:top w:val="single" w:color="auto" w:sz="4" w:space="0"/>
              <w:bottom w:val="single" w:color="auto" w:sz="4" w:space="0"/>
            </w:tcBorders>
            <w:vAlign w:val="center"/>
          </w:tcPr>
          <w:p w14:paraId="0025AD6C">
            <w:pPr>
              <w:spacing w:line="160" w:lineRule="atLeast"/>
              <w:jc w:val="center"/>
              <w:rPr>
                <w:szCs w:val="21"/>
              </w:rPr>
            </w:pPr>
            <w:r>
              <w:rPr>
                <w:szCs w:val="21"/>
              </w:rPr>
              <w:t>0.200、0.223、</w:t>
            </w:r>
          </w:p>
          <w:p w14:paraId="0D988644">
            <w:pPr>
              <w:spacing w:line="160" w:lineRule="atLeast"/>
              <w:jc w:val="center"/>
              <w:rPr>
                <w:szCs w:val="21"/>
              </w:rPr>
            </w:pPr>
            <w:r>
              <w:rPr>
                <w:szCs w:val="21"/>
              </w:rPr>
              <w:t>0.217、0.217、</w:t>
            </w:r>
          </w:p>
          <w:p w14:paraId="42945993">
            <w:pPr>
              <w:spacing w:line="160" w:lineRule="atLeast"/>
              <w:jc w:val="center"/>
              <w:rPr>
                <w:szCs w:val="21"/>
              </w:rPr>
            </w:pPr>
            <w:r>
              <w:rPr>
                <w:szCs w:val="21"/>
              </w:rPr>
              <w:t>0.223、0.221、</w:t>
            </w:r>
          </w:p>
          <w:p w14:paraId="08C04AFA">
            <w:pPr>
              <w:spacing w:line="160" w:lineRule="atLeast"/>
              <w:jc w:val="center"/>
              <w:rPr>
                <w:szCs w:val="21"/>
              </w:rPr>
            </w:pPr>
            <w:r>
              <w:rPr>
                <w:szCs w:val="21"/>
              </w:rPr>
              <w:t>0.215、0.215、</w:t>
            </w:r>
          </w:p>
          <w:p w14:paraId="52656A86">
            <w:pPr>
              <w:spacing w:line="160" w:lineRule="atLeast"/>
              <w:jc w:val="center"/>
              <w:rPr>
                <w:szCs w:val="21"/>
              </w:rPr>
            </w:pPr>
            <w:r>
              <w:rPr>
                <w:szCs w:val="21"/>
              </w:rPr>
              <w:t>0.227、0.209</w:t>
            </w:r>
          </w:p>
        </w:tc>
        <w:tc>
          <w:tcPr>
            <w:tcW w:w="851" w:type="dxa"/>
            <w:tcBorders>
              <w:top w:val="single" w:color="auto" w:sz="4" w:space="0"/>
              <w:bottom w:val="single" w:color="auto" w:sz="4" w:space="0"/>
            </w:tcBorders>
            <w:vAlign w:val="center"/>
          </w:tcPr>
          <w:p w14:paraId="0E0A12AA">
            <w:pPr>
              <w:spacing w:line="160" w:lineRule="atLeast"/>
              <w:jc w:val="center"/>
              <w:rPr>
                <w:szCs w:val="21"/>
              </w:rPr>
            </w:pPr>
            <w:r>
              <w:rPr>
                <w:szCs w:val="21"/>
              </w:rPr>
              <w:t>0.217</w:t>
            </w:r>
          </w:p>
        </w:tc>
        <w:tc>
          <w:tcPr>
            <w:tcW w:w="1417" w:type="dxa"/>
            <w:tcBorders>
              <w:top w:val="single" w:color="auto" w:sz="4" w:space="0"/>
              <w:bottom w:val="single" w:color="auto" w:sz="4" w:space="0"/>
            </w:tcBorders>
            <w:vAlign w:val="center"/>
          </w:tcPr>
          <w:p w14:paraId="78DC4623">
            <w:pPr>
              <w:spacing w:line="160" w:lineRule="atLeast"/>
              <w:jc w:val="center"/>
              <w:rPr>
                <w:szCs w:val="21"/>
              </w:rPr>
            </w:pPr>
            <w:r>
              <w:rPr>
                <w:szCs w:val="21"/>
              </w:rPr>
              <w:t>0.180、0.185、</w:t>
            </w:r>
          </w:p>
          <w:p w14:paraId="34C2CA12">
            <w:pPr>
              <w:spacing w:line="160" w:lineRule="atLeast"/>
              <w:jc w:val="center"/>
              <w:rPr>
                <w:szCs w:val="21"/>
              </w:rPr>
            </w:pPr>
            <w:r>
              <w:rPr>
                <w:szCs w:val="21"/>
              </w:rPr>
              <w:t>0.195、0.197、</w:t>
            </w:r>
          </w:p>
          <w:p w14:paraId="1F0B405E">
            <w:pPr>
              <w:spacing w:line="160" w:lineRule="atLeast"/>
              <w:jc w:val="center"/>
              <w:rPr>
                <w:szCs w:val="21"/>
              </w:rPr>
            </w:pPr>
            <w:r>
              <w:rPr>
                <w:szCs w:val="21"/>
              </w:rPr>
              <w:t>0.189、0.200、</w:t>
            </w:r>
          </w:p>
          <w:p w14:paraId="3B04993D">
            <w:pPr>
              <w:spacing w:line="160" w:lineRule="atLeast"/>
              <w:jc w:val="center"/>
              <w:rPr>
                <w:szCs w:val="21"/>
              </w:rPr>
            </w:pPr>
            <w:r>
              <w:rPr>
                <w:szCs w:val="21"/>
              </w:rPr>
              <w:t>0.200、0.195、</w:t>
            </w:r>
          </w:p>
          <w:p w14:paraId="4BB52277">
            <w:pPr>
              <w:spacing w:line="160" w:lineRule="atLeast"/>
              <w:jc w:val="center"/>
              <w:rPr>
                <w:szCs w:val="21"/>
              </w:rPr>
            </w:pPr>
            <w:r>
              <w:rPr>
                <w:szCs w:val="21"/>
              </w:rPr>
              <w:t>0.199、0.198</w:t>
            </w:r>
          </w:p>
        </w:tc>
        <w:tc>
          <w:tcPr>
            <w:tcW w:w="851" w:type="dxa"/>
            <w:tcBorders>
              <w:top w:val="single" w:color="auto" w:sz="4" w:space="0"/>
              <w:bottom w:val="single" w:color="auto" w:sz="4" w:space="0"/>
            </w:tcBorders>
            <w:vAlign w:val="center"/>
          </w:tcPr>
          <w:p w14:paraId="63CC26F8">
            <w:pPr>
              <w:spacing w:line="160" w:lineRule="atLeast"/>
              <w:jc w:val="center"/>
              <w:rPr>
                <w:szCs w:val="21"/>
              </w:rPr>
            </w:pPr>
            <w:r>
              <w:rPr>
                <w:szCs w:val="21"/>
              </w:rPr>
              <w:t>0.194</w:t>
            </w:r>
          </w:p>
        </w:tc>
        <w:tc>
          <w:tcPr>
            <w:tcW w:w="1417" w:type="dxa"/>
            <w:tcBorders>
              <w:top w:val="single" w:color="auto" w:sz="4" w:space="0"/>
              <w:bottom w:val="single" w:color="auto" w:sz="4" w:space="0"/>
            </w:tcBorders>
            <w:vAlign w:val="center"/>
          </w:tcPr>
          <w:p w14:paraId="0937FED4">
            <w:pPr>
              <w:spacing w:line="160" w:lineRule="atLeast"/>
              <w:jc w:val="center"/>
              <w:rPr>
                <w:szCs w:val="21"/>
              </w:rPr>
            </w:pPr>
            <w:r>
              <w:rPr>
                <w:szCs w:val="21"/>
              </w:rPr>
              <w:t>0.202、0.199、0.196、0.194、0.195、0.204、0.214、0.206、0.207、0.197</w:t>
            </w:r>
          </w:p>
        </w:tc>
        <w:tc>
          <w:tcPr>
            <w:tcW w:w="851" w:type="dxa"/>
            <w:tcBorders>
              <w:top w:val="single" w:color="auto" w:sz="4" w:space="0"/>
              <w:bottom w:val="single" w:color="auto" w:sz="4" w:space="0"/>
            </w:tcBorders>
            <w:vAlign w:val="center"/>
          </w:tcPr>
          <w:p w14:paraId="2162A2EC">
            <w:pPr>
              <w:spacing w:line="160" w:lineRule="atLeast"/>
              <w:jc w:val="center"/>
              <w:rPr>
                <w:szCs w:val="21"/>
              </w:rPr>
            </w:pPr>
            <w:r>
              <w:rPr>
                <w:szCs w:val="21"/>
              </w:rPr>
              <w:t>0.201</w:t>
            </w:r>
          </w:p>
        </w:tc>
        <w:tc>
          <w:tcPr>
            <w:tcW w:w="1437" w:type="dxa"/>
            <w:tcBorders>
              <w:top w:val="single" w:color="auto" w:sz="4" w:space="0"/>
              <w:bottom w:val="single" w:color="auto" w:sz="4" w:space="0"/>
            </w:tcBorders>
            <w:vAlign w:val="center"/>
          </w:tcPr>
          <w:p w14:paraId="3150EEA7">
            <w:pPr>
              <w:spacing w:line="160" w:lineRule="atLeast"/>
              <w:jc w:val="center"/>
              <w:rPr>
                <w:szCs w:val="21"/>
              </w:rPr>
            </w:pPr>
            <w:r>
              <w:rPr>
                <w:szCs w:val="21"/>
              </w:rPr>
              <w:t>0.202、0.198、0.202、0.200、0.207、0.196、0.211、0.203、0.207、0.211</w:t>
            </w:r>
          </w:p>
        </w:tc>
        <w:tc>
          <w:tcPr>
            <w:tcW w:w="1114" w:type="dxa"/>
            <w:tcBorders>
              <w:top w:val="single" w:color="auto" w:sz="4" w:space="0"/>
              <w:bottom w:val="single" w:color="auto" w:sz="4" w:space="0"/>
            </w:tcBorders>
            <w:vAlign w:val="center"/>
          </w:tcPr>
          <w:p w14:paraId="2EC56BEB">
            <w:pPr>
              <w:spacing w:line="160" w:lineRule="atLeast"/>
              <w:jc w:val="center"/>
              <w:rPr>
                <w:szCs w:val="21"/>
              </w:rPr>
            </w:pPr>
            <w:r>
              <w:rPr>
                <w:szCs w:val="21"/>
              </w:rPr>
              <w:t>0.204</w:t>
            </w:r>
          </w:p>
        </w:tc>
        <w:tc>
          <w:tcPr>
            <w:tcW w:w="993" w:type="dxa"/>
            <w:tcBorders>
              <w:top w:val="single" w:color="auto" w:sz="4" w:space="0"/>
              <w:bottom w:val="single" w:color="auto" w:sz="4" w:space="0"/>
            </w:tcBorders>
            <w:vAlign w:val="center"/>
          </w:tcPr>
          <w:p w14:paraId="621E674F">
            <w:pPr>
              <w:spacing w:line="160" w:lineRule="atLeast"/>
              <w:jc w:val="center"/>
              <w:rPr>
                <w:szCs w:val="21"/>
              </w:rPr>
            </w:pPr>
            <w:r>
              <w:rPr>
                <w:szCs w:val="21"/>
              </w:rPr>
              <w:t>0.204</w:t>
            </w:r>
          </w:p>
        </w:tc>
        <w:tc>
          <w:tcPr>
            <w:tcW w:w="1134" w:type="dxa"/>
            <w:tcBorders>
              <w:top w:val="single" w:color="auto" w:sz="4" w:space="0"/>
              <w:bottom w:val="single" w:color="auto" w:sz="4" w:space="0"/>
            </w:tcBorders>
            <w:vAlign w:val="center"/>
          </w:tcPr>
          <w:p w14:paraId="567F5473">
            <w:pPr>
              <w:spacing w:line="160" w:lineRule="atLeast"/>
              <w:jc w:val="center"/>
              <w:rPr>
                <w:szCs w:val="21"/>
              </w:rPr>
            </w:pPr>
            <w:r>
              <w:rPr>
                <w:szCs w:val="21"/>
              </w:rPr>
              <w:t>4.09</w:t>
            </w:r>
          </w:p>
        </w:tc>
      </w:tr>
      <w:tr w14:paraId="78C37468">
        <w:tblPrEx>
          <w:tblCellMar>
            <w:top w:w="0" w:type="dxa"/>
            <w:left w:w="108" w:type="dxa"/>
            <w:bottom w:w="0" w:type="dxa"/>
            <w:right w:w="108" w:type="dxa"/>
          </w:tblCellMar>
        </w:tblPrEx>
        <w:tc>
          <w:tcPr>
            <w:tcW w:w="427" w:type="dxa"/>
            <w:tcBorders>
              <w:top w:val="single" w:color="auto" w:sz="4" w:space="0"/>
              <w:bottom w:val="single" w:color="auto" w:sz="4" w:space="0"/>
            </w:tcBorders>
            <w:vAlign w:val="center"/>
          </w:tcPr>
          <w:p w14:paraId="3092298E">
            <w:pPr>
              <w:spacing w:line="160" w:lineRule="atLeast"/>
              <w:jc w:val="center"/>
              <w:rPr>
                <w:szCs w:val="21"/>
              </w:rPr>
            </w:pPr>
            <w:r>
              <w:rPr>
                <w:szCs w:val="21"/>
              </w:rPr>
              <w:t>稻米4</w:t>
            </w:r>
          </w:p>
        </w:tc>
        <w:tc>
          <w:tcPr>
            <w:tcW w:w="1417" w:type="dxa"/>
            <w:tcBorders>
              <w:top w:val="single" w:color="auto" w:sz="4" w:space="0"/>
              <w:bottom w:val="single" w:color="auto" w:sz="4" w:space="0"/>
            </w:tcBorders>
            <w:vAlign w:val="center"/>
          </w:tcPr>
          <w:p w14:paraId="0DA09031">
            <w:pPr>
              <w:spacing w:line="160" w:lineRule="atLeast"/>
              <w:rPr>
                <w:szCs w:val="21"/>
              </w:rPr>
            </w:pPr>
            <w:r>
              <w:rPr>
                <w:szCs w:val="21"/>
              </w:rPr>
              <w:t>0.248、0.255、</w:t>
            </w:r>
          </w:p>
          <w:p w14:paraId="3E9833B6">
            <w:pPr>
              <w:spacing w:line="160" w:lineRule="atLeast"/>
              <w:rPr>
                <w:szCs w:val="21"/>
              </w:rPr>
            </w:pPr>
            <w:r>
              <w:rPr>
                <w:szCs w:val="21"/>
              </w:rPr>
              <w:t>0.260、0.252、</w:t>
            </w:r>
          </w:p>
          <w:p w14:paraId="499E476A">
            <w:pPr>
              <w:spacing w:line="160" w:lineRule="atLeast"/>
              <w:rPr>
                <w:szCs w:val="21"/>
              </w:rPr>
            </w:pPr>
            <w:r>
              <w:rPr>
                <w:szCs w:val="21"/>
              </w:rPr>
              <w:t>0.254、0.245、</w:t>
            </w:r>
          </w:p>
          <w:p w14:paraId="09FF05E4">
            <w:pPr>
              <w:spacing w:line="160" w:lineRule="atLeast"/>
              <w:rPr>
                <w:szCs w:val="21"/>
              </w:rPr>
            </w:pPr>
            <w:r>
              <w:rPr>
                <w:szCs w:val="21"/>
              </w:rPr>
              <w:t>0.243、0.257、</w:t>
            </w:r>
          </w:p>
          <w:p w14:paraId="08DFA6D8">
            <w:pPr>
              <w:spacing w:line="160" w:lineRule="atLeast"/>
              <w:rPr>
                <w:szCs w:val="21"/>
              </w:rPr>
            </w:pPr>
            <w:r>
              <w:rPr>
                <w:szCs w:val="21"/>
              </w:rPr>
              <w:t>0.250、0.258</w:t>
            </w:r>
          </w:p>
        </w:tc>
        <w:tc>
          <w:tcPr>
            <w:tcW w:w="992" w:type="dxa"/>
            <w:tcBorders>
              <w:top w:val="single" w:color="auto" w:sz="4" w:space="0"/>
              <w:bottom w:val="single" w:color="auto" w:sz="4" w:space="0"/>
            </w:tcBorders>
            <w:vAlign w:val="center"/>
          </w:tcPr>
          <w:p w14:paraId="53FC2D0F">
            <w:pPr>
              <w:spacing w:line="160" w:lineRule="atLeast"/>
              <w:jc w:val="center"/>
              <w:rPr>
                <w:szCs w:val="21"/>
              </w:rPr>
            </w:pPr>
            <w:r>
              <w:rPr>
                <w:szCs w:val="21"/>
              </w:rPr>
              <w:t>0.252</w:t>
            </w:r>
          </w:p>
        </w:tc>
        <w:tc>
          <w:tcPr>
            <w:tcW w:w="1417" w:type="dxa"/>
            <w:tcBorders>
              <w:top w:val="single" w:color="auto" w:sz="4" w:space="0"/>
              <w:bottom w:val="single" w:color="auto" w:sz="4" w:space="0"/>
            </w:tcBorders>
            <w:vAlign w:val="center"/>
          </w:tcPr>
          <w:p w14:paraId="6C1E3366">
            <w:pPr>
              <w:spacing w:line="160" w:lineRule="atLeast"/>
              <w:jc w:val="center"/>
              <w:rPr>
                <w:szCs w:val="21"/>
              </w:rPr>
            </w:pPr>
            <w:r>
              <w:rPr>
                <w:szCs w:val="21"/>
              </w:rPr>
              <w:t>0.254、0.267、</w:t>
            </w:r>
          </w:p>
          <w:p w14:paraId="5CEFE27D">
            <w:pPr>
              <w:spacing w:line="160" w:lineRule="atLeast"/>
              <w:jc w:val="center"/>
              <w:rPr>
                <w:szCs w:val="21"/>
              </w:rPr>
            </w:pPr>
            <w:r>
              <w:rPr>
                <w:szCs w:val="21"/>
              </w:rPr>
              <w:t>0.258、0.254、</w:t>
            </w:r>
          </w:p>
          <w:p w14:paraId="7B3B5FFC">
            <w:pPr>
              <w:spacing w:line="160" w:lineRule="atLeast"/>
              <w:jc w:val="center"/>
              <w:rPr>
                <w:szCs w:val="21"/>
              </w:rPr>
            </w:pPr>
            <w:r>
              <w:rPr>
                <w:szCs w:val="21"/>
              </w:rPr>
              <w:t>0.259、0.255、</w:t>
            </w:r>
          </w:p>
          <w:p w14:paraId="4E53B0A0">
            <w:pPr>
              <w:spacing w:line="160" w:lineRule="atLeast"/>
              <w:jc w:val="center"/>
              <w:rPr>
                <w:szCs w:val="21"/>
              </w:rPr>
            </w:pPr>
            <w:r>
              <w:rPr>
                <w:szCs w:val="21"/>
              </w:rPr>
              <w:t>0.258、0.259、</w:t>
            </w:r>
          </w:p>
          <w:p w14:paraId="2E852DDA">
            <w:pPr>
              <w:spacing w:line="160" w:lineRule="atLeast"/>
              <w:jc w:val="center"/>
              <w:rPr>
                <w:szCs w:val="21"/>
              </w:rPr>
            </w:pPr>
            <w:r>
              <w:rPr>
                <w:szCs w:val="21"/>
              </w:rPr>
              <w:t>0.250、0.280、</w:t>
            </w:r>
          </w:p>
        </w:tc>
        <w:tc>
          <w:tcPr>
            <w:tcW w:w="851" w:type="dxa"/>
            <w:tcBorders>
              <w:top w:val="single" w:color="auto" w:sz="4" w:space="0"/>
              <w:bottom w:val="single" w:color="auto" w:sz="4" w:space="0"/>
            </w:tcBorders>
            <w:vAlign w:val="center"/>
          </w:tcPr>
          <w:p w14:paraId="72B34CCD">
            <w:pPr>
              <w:spacing w:line="160" w:lineRule="atLeast"/>
              <w:jc w:val="center"/>
              <w:rPr>
                <w:szCs w:val="21"/>
              </w:rPr>
            </w:pPr>
            <w:r>
              <w:rPr>
                <w:szCs w:val="21"/>
              </w:rPr>
              <w:t>0.259</w:t>
            </w:r>
          </w:p>
        </w:tc>
        <w:tc>
          <w:tcPr>
            <w:tcW w:w="1417" w:type="dxa"/>
            <w:tcBorders>
              <w:top w:val="single" w:color="auto" w:sz="4" w:space="0"/>
              <w:bottom w:val="single" w:color="auto" w:sz="4" w:space="0"/>
            </w:tcBorders>
            <w:vAlign w:val="center"/>
          </w:tcPr>
          <w:p w14:paraId="48D90EE2">
            <w:pPr>
              <w:spacing w:line="160" w:lineRule="atLeast"/>
              <w:jc w:val="center"/>
              <w:rPr>
                <w:szCs w:val="21"/>
              </w:rPr>
            </w:pPr>
            <w:r>
              <w:rPr>
                <w:szCs w:val="21"/>
              </w:rPr>
              <w:t>0.243、0.260、0.249、0.260、0.255、0.261、0.271、0.280、0.265、0.270</w:t>
            </w:r>
          </w:p>
        </w:tc>
        <w:tc>
          <w:tcPr>
            <w:tcW w:w="851" w:type="dxa"/>
            <w:tcBorders>
              <w:top w:val="single" w:color="auto" w:sz="4" w:space="0"/>
              <w:bottom w:val="single" w:color="auto" w:sz="4" w:space="0"/>
            </w:tcBorders>
            <w:vAlign w:val="center"/>
          </w:tcPr>
          <w:p w14:paraId="13F9524E">
            <w:pPr>
              <w:spacing w:line="160" w:lineRule="atLeast"/>
              <w:jc w:val="center"/>
              <w:rPr>
                <w:szCs w:val="21"/>
              </w:rPr>
            </w:pPr>
            <w:r>
              <w:rPr>
                <w:szCs w:val="21"/>
              </w:rPr>
              <w:t>0.261</w:t>
            </w:r>
          </w:p>
        </w:tc>
        <w:tc>
          <w:tcPr>
            <w:tcW w:w="1417" w:type="dxa"/>
            <w:tcBorders>
              <w:top w:val="single" w:color="auto" w:sz="4" w:space="0"/>
              <w:bottom w:val="single" w:color="auto" w:sz="4" w:space="0"/>
            </w:tcBorders>
            <w:vAlign w:val="center"/>
          </w:tcPr>
          <w:p w14:paraId="5119D37E">
            <w:pPr>
              <w:spacing w:line="160" w:lineRule="atLeast"/>
              <w:jc w:val="center"/>
              <w:rPr>
                <w:szCs w:val="21"/>
              </w:rPr>
            </w:pPr>
            <w:r>
              <w:rPr>
                <w:szCs w:val="21"/>
              </w:rPr>
              <w:t>0.255、0.258、0.264、0.256、0.255、0.259、0.248、0.257、0.261、0.246</w:t>
            </w:r>
          </w:p>
        </w:tc>
        <w:tc>
          <w:tcPr>
            <w:tcW w:w="851" w:type="dxa"/>
            <w:tcBorders>
              <w:top w:val="single" w:color="auto" w:sz="4" w:space="0"/>
              <w:bottom w:val="single" w:color="auto" w:sz="4" w:space="0"/>
            </w:tcBorders>
            <w:vAlign w:val="center"/>
          </w:tcPr>
          <w:p w14:paraId="44CFF05F">
            <w:pPr>
              <w:spacing w:line="160" w:lineRule="atLeast"/>
              <w:jc w:val="center"/>
              <w:rPr>
                <w:szCs w:val="21"/>
              </w:rPr>
            </w:pPr>
            <w:r>
              <w:rPr>
                <w:szCs w:val="21"/>
              </w:rPr>
              <w:t>0.256</w:t>
            </w:r>
          </w:p>
        </w:tc>
        <w:tc>
          <w:tcPr>
            <w:tcW w:w="1437" w:type="dxa"/>
            <w:tcBorders>
              <w:top w:val="single" w:color="auto" w:sz="4" w:space="0"/>
              <w:bottom w:val="single" w:color="auto" w:sz="4" w:space="0"/>
            </w:tcBorders>
            <w:vAlign w:val="center"/>
          </w:tcPr>
          <w:p w14:paraId="6292EB2A">
            <w:pPr>
              <w:spacing w:line="160" w:lineRule="atLeast"/>
              <w:jc w:val="center"/>
              <w:rPr>
                <w:szCs w:val="21"/>
              </w:rPr>
            </w:pPr>
            <w:r>
              <w:rPr>
                <w:szCs w:val="21"/>
              </w:rPr>
              <w:t>0.255、0.265、0.269、0.273、0.280、0.270、0.280、0.275、0.278、0.275</w:t>
            </w:r>
          </w:p>
        </w:tc>
        <w:tc>
          <w:tcPr>
            <w:tcW w:w="1114" w:type="dxa"/>
            <w:tcBorders>
              <w:top w:val="single" w:color="auto" w:sz="4" w:space="0"/>
              <w:bottom w:val="single" w:color="auto" w:sz="4" w:space="0"/>
            </w:tcBorders>
            <w:vAlign w:val="center"/>
          </w:tcPr>
          <w:p w14:paraId="64186033">
            <w:pPr>
              <w:spacing w:line="160" w:lineRule="atLeast"/>
              <w:jc w:val="center"/>
              <w:rPr>
                <w:szCs w:val="21"/>
              </w:rPr>
            </w:pPr>
            <w:r>
              <w:rPr>
                <w:szCs w:val="21"/>
              </w:rPr>
              <w:t>0.272</w:t>
            </w:r>
          </w:p>
        </w:tc>
        <w:tc>
          <w:tcPr>
            <w:tcW w:w="993" w:type="dxa"/>
            <w:tcBorders>
              <w:top w:val="single" w:color="auto" w:sz="4" w:space="0"/>
              <w:bottom w:val="single" w:color="auto" w:sz="4" w:space="0"/>
            </w:tcBorders>
            <w:vAlign w:val="center"/>
          </w:tcPr>
          <w:p w14:paraId="32E5EEA7">
            <w:pPr>
              <w:spacing w:line="160" w:lineRule="atLeast"/>
              <w:jc w:val="center"/>
              <w:rPr>
                <w:szCs w:val="21"/>
              </w:rPr>
            </w:pPr>
            <w:r>
              <w:rPr>
                <w:szCs w:val="21"/>
              </w:rPr>
              <w:t>0.260</w:t>
            </w:r>
          </w:p>
        </w:tc>
        <w:tc>
          <w:tcPr>
            <w:tcW w:w="1134" w:type="dxa"/>
            <w:tcBorders>
              <w:top w:val="single" w:color="auto" w:sz="4" w:space="0"/>
              <w:bottom w:val="single" w:color="auto" w:sz="4" w:space="0"/>
            </w:tcBorders>
            <w:vAlign w:val="center"/>
          </w:tcPr>
          <w:p w14:paraId="1F258DC7">
            <w:pPr>
              <w:spacing w:line="160" w:lineRule="atLeast"/>
              <w:jc w:val="center"/>
              <w:rPr>
                <w:szCs w:val="21"/>
              </w:rPr>
            </w:pPr>
            <w:r>
              <w:rPr>
                <w:szCs w:val="21"/>
              </w:rPr>
              <w:t>2.89</w:t>
            </w:r>
          </w:p>
        </w:tc>
      </w:tr>
      <w:tr w14:paraId="74B32670">
        <w:tblPrEx>
          <w:tblCellMar>
            <w:top w:w="0" w:type="dxa"/>
            <w:left w:w="108" w:type="dxa"/>
            <w:bottom w:w="0" w:type="dxa"/>
            <w:right w:w="108" w:type="dxa"/>
          </w:tblCellMar>
        </w:tblPrEx>
        <w:tc>
          <w:tcPr>
            <w:tcW w:w="427" w:type="dxa"/>
            <w:tcBorders>
              <w:top w:val="single" w:color="auto" w:sz="4" w:space="0"/>
              <w:bottom w:val="single" w:color="auto" w:sz="4" w:space="0"/>
            </w:tcBorders>
            <w:vAlign w:val="center"/>
          </w:tcPr>
          <w:p w14:paraId="7117CA1D">
            <w:pPr>
              <w:spacing w:line="160" w:lineRule="atLeast"/>
              <w:jc w:val="center"/>
              <w:rPr>
                <w:szCs w:val="21"/>
              </w:rPr>
            </w:pPr>
            <w:r>
              <w:rPr>
                <w:szCs w:val="21"/>
              </w:rPr>
              <w:t>稻米5</w:t>
            </w:r>
          </w:p>
        </w:tc>
        <w:tc>
          <w:tcPr>
            <w:tcW w:w="1417" w:type="dxa"/>
            <w:tcBorders>
              <w:top w:val="single" w:color="auto" w:sz="4" w:space="0"/>
              <w:bottom w:val="single" w:color="auto" w:sz="4" w:space="0"/>
            </w:tcBorders>
            <w:vAlign w:val="center"/>
          </w:tcPr>
          <w:p w14:paraId="0158C6D0">
            <w:pPr>
              <w:spacing w:line="160" w:lineRule="atLeast"/>
              <w:rPr>
                <w:szCs w:val="21"/>
              </w:rPr>
            </w:pPr>
            <w:r>
              <w:rPr>
                <w:szCs w:val="21"/>
              </w:rPr>
              <w:t>0.177、0.175、</w:t>
            </w:r>
          </w:p>
          <w:p w14:paraId="345881A0">
            <w:pPr>
              <w:spacing w:line="160" w:lineRule="atLeast"/>
              <w:rPr>
                <w:szCs w:val="21"/>
              </w:rPr>
            </w:pPr>
            <w:r>
              <w:rPr>
                <w:szCs w:val="21"/>
              </w:rPr>
              <w:t>0.174、0.177、</w:t>
            </w:r>
          </w:p>
          <w:p w14:paraId="554D3784">
            <w:pPr>
              <w:spacing w:line="160" w:lineRule="atLeast"/>
              <w:rPr>
                <w:szCs w:val="21"/>
              </w:rPr>
            </w:pPr>
            <w:r>
              <w:rPr>
                <w:szCs w:val="21"/>
              </w:rPr>
              <w:t>0.183、0.181、</w:t>
            </w:r>
          </w:p>
          <w:p w14:paraId="0A2250DA">
            <w:pPr>
              <w:spacing w:line="160" w:lineRule="atLeast"/>
              <w:rPr>
                <w:szCs w:val="21"/>
              </w:rPr>
            </w:pPr>
            <w:r>
              <w:rPr>
                <w:szCs w:val="21"/>
              </w:rPr>
              <w:t>0.176、0.178、</w:t>
            </w:r>
          </w:p>
          <w:p w14:paraId="4A97C2A4">
            <w:pPr>
              <w:spacing w:line="160" w:lineRule="atLeast"/>
              <w:rPr>
                <w:szCs w:val="21"/>
              </w:rPr>
            </w:pPr>
            <w:r>
              <w:rPr>
                <w:szCs w:val="21"/>
              </w:rPr>
              <w:t>0.181、0.174</w:t>
            </w:r>
          </w:p>
        </w:tc>
        <w:tc>
          <w:tcPr>
            <w:tcW w:w="992" w:type="dxa"/>
            <w:tcBorders>
              <w:top w:val="single" w:color="auto" w:sz="4" w:space="0"/>
              <w:bottom w:val="single" w:color="auto" w:sz="4" w:space="0"/>
            </w:tcBorders>
            <w:vAlign w:val="center"/>
          </w:tcPr>
          <w:p w14:paraId="21B3E3F2">
            <w:pPr>
              <w:spacing w:line="160" w:lineRule="atLeast"/>
              <w:jc w:val="center"/>
              <w:rPr>
                <w:szCs w:val="21"/>
              </w:rPr>
            </w:pPr>
            <w:r>
              <w:rPr>
                <w:szCs w:val="21"/>
              </w:rPr>
              <w:t>0.178</w:t>
            </w:r>
          </w:p>
        </w:tc>
        <w:tc>
          <w:tcPr>
            <w:tcW w:w="1417" w:type="dxa"/>
            <w:tcBorders>
              <w:top w:val="single" w:color="auto" w:sz="4" w:space="0"/>
              <w:bottom w:val="single" w:color="auto" w:sz="4" w:space="0"/>
            </w:tcBorders>
            <w:vAlign w:val="center"/>
          </w:tcPr>
          <w:p w14:paraId="1ABB5BED">
            <w:pPr>
              <w:spacing w:line="160" w:lineRule="atLeast"/>
              <w:jc w:val="center"/>
              <w:rPr>
                <w:szCs w:val="21"/>
              </w:rPr>
            </w:pPr>
            <w:r>
              <w:rPr>
                <w:szCs w:val="21"/>
              </w:rPr>
              <w:t>0.165、0.161、</w:t>
            </w:r>
          </w:p>
          <w:p w14:paraId="02E72BF6">
            <w:pPr>
              <w:spacing w:line="160" w:lineRule="atLeast"/>
              <w:jc w:val="center"/>
              <w:rPr>
                <w:szCs w:val="21"/>
              </w:rPr>
            </w:pPr>
            <w:r>
              <w:rPr>
                <w:szCs w:val="21"/>
              </w:rPr>
              <w:t>0.169、0.179、</w:t>
            </w:r>
          </w:p>
          <w:p w14:paraId="36140E0E">
            <w:pPr>
              <w:spacing w:line="160" w:lineRule="atLeast"/>
              <w:jc w:val="center"/>
              <w:rPr>
                <w:szCs w:val="21"/>
              </w:rPr>
            </w:pPr>
            <w:r>
              <w:rPr>
                <w:szCs w:val="21"/>
              </w:rPr>
              <w:t>0.180、0.181、</w:t>
            </w:r>
          </w:p>
          <w:p w14:paraId="66DA0FA9">
            <w:pPr>
              <w:spacing w:line="160" w:lineRule="atLeast"/>
              <w:jc w:val="center"/>
              <w:rPr>
                <w:szCs w:val="21"/>
              </w:rPr>
            </w:pPr>
            <w:r>
              <w:rPr>
                <w:szCs w:val="21"/>
              </w:rPr>
              <w:t>0.179、0.183、</w:t>
            </w:r>
          </w:p>
          <w:p w14:paraId="3117F738">
            <w:pPr>
              <w:spacing w:line="160" w:lineRule="atLeast"/>
              <w:jc w:val="center"/>
              <w:rPr>
                <w:szCs w:val="21"/>
              </w:rPr>
            </w:pPr>
            <w:r>
              <w:rPr>
                <w:szCs w:val="21"/>
              </w:rPr>
              <w:t>0.180、0.182、</w:t>
            </w:r>
          </w:p>
        </w:tc>
        <w:tc>
          <w:tcPr>
            <w:tcW w:w="851" w:type="dxa"/>
            <w:tcBorders>
              <w:top w:val="single" w:color="auto" w:sz="4" w:space="0"/>
              <w:bottom w:val="single" w:color="auto" w:sz="4" w:space="0"/>
            </w:tcBorders>
            <w:vAlign w:val="center"/>
          </w:tcPr>
          <w:p w14:paraId="2FC53EB2">
            <w:pPr>
              <w:spacing w:line="160" w:lineRule="atLeast"/>
              <w:jc w:val="center"/>
              <w:rPr>
                <w:szCs w:val="21"/>
              </w:rPr>
            </w:pPr>
            <w:r>
              <w:rPr>
                <w:szCs w:val="21"/>
              </w:rPr>
              <w:t>0.176</w:t>
            </w:r>
          </w:p>
        </w:tc>
        <w:tc>
          <w:tcPr>
            <w:tcW w:w="1417" w:type="dxa"/>
            <w:tcBorders>
              <w:top w:val="single" w:color="auto" w:sz="4" w:space="0"/>
              <w:bottom w:val="single" w:color="auto" w:sz="4" w:space="0"/>
            </w:tcBorders>
            <w:vAlign w:val="center"/>
          </w:tcPr>
          <w:p w14:paraId="1E8F9AFC">
            <w:pPr>
              <w:spacing w:line="160" w:lineRule="atLeast"/>
              <w:jc w:val="center"/>
              <w:rPr>
                <w:szCs w:val="21"/>
              </w:rPr>
            </w:pPr>
            <w:r>
              <w:rPr>
                <w:szCs w:val="21"/>
              </w:rPr>
              <w:t>0.151、0.158、0.164、0.164、0.159、0.167、0.156、0.165、0.166、0.163</w:t>
            </w:r>
          </w:p>
        </w:tc>
        <w:tc>
          <w:tcPr>
            <w:tcW w:w="851" w:type="dxa"/>
            <w:tcBorders>
              <w:top w:val="single" w:color="auto" w:sz="4" w:space="0"/>
              <w:bottom w:val="single" w:color="auto" w:sz="4" w:space="0"/>
            </w:tcBorders>
            <w:vAlign w:val="center"/>
          </w:tcPr>
          <w:p w14:paraId="132A3B48">
            <w:pPr>
              <w:spacing w:line="160" w:lineRule="atLeast"/>
              <w:jc w:val="center"/>
              <w:rPr>
                <w:szCs w:val="21"/>
              </w:rPr>
            </w:pPr>
            <w:r>
              <w:rPr>
                <w:szCs w:val="21"/>
              </w:rPr>
              <w:t>0.161</w:t>
            </w:r>
          </w:p>
        </w:tc>
        <w:tc>
          <w:tcPr>
            <w:tcW w:w="1417" w:type="dxa"/>
            <w:tcBorders>
              <w:top w:val="single" w:color="auto" w:sz="4" w:space="0"/>
              <w:bottom w:val="single" w:color="auto" w:sz="4" w:space="0"/>
            </w:tcBorders>
            <w:vAlign w:val="center"/>
          </w:tcPr>
          <w:p w14:paraId="0513B354">
            <w:pPr>
              <w:spacing w:line="160" w:lineRule="atLeast"/>
              <w:jc w:val="center"/>
              <w:rPr>
                <w:szCs w:val="21"/>
              </w:rPr>
            </w:pPr>
            <w:r>
              <w:rPr>
                <w:szCs w:val="21"/>
              </w:rPr>
              <w:t>0.175、0.175、0.176、0.167、0.170、0.161、0.162、0.176、0.173、0.175</w:t>
            </w:r>
          </w:p>
        </w:tc>
        <w:tc>
          <w:tcPr>
            <w:tcW w:w="851" w:type="dxa"/>
            <w:tcBorders>
              <w:top w:val="single" w:color="auto" w:sz="4" w:space="0"/>
              <w:bottom w:val="single" w:color="auto" w:sz="4" w:space="0"/>
            </w:tcBorders>
            <w:vAlign w:val="center"/>
          </w:tcPr>
          <w:p w14:paraId="10DEA190">
            <w:pPr>
              <w:spacing w:line="160" w:lineRule="atLeast"/>
              <w:jc w:val="center"/>
              <w:rPr>
                <w:szCs w:val="21"/>
              </w:rPr>
            </w:pPr>
            <w:r>
              <w:rPr>
                <w:szCs w:val="21"/>
              </w:rPr>
              <w:t>0.171</w:t>
            </w:r>
          </w:p>
        </w:tc>
        <w:tc>
          <w:tcPr>
            <w:tcW w:w="1437" w:type="dxa"/>
            <w:tcBorders>
              <w:top w:val="single" w:color="auto" w:sz="4" w:space="0"/>
              <w:bottom w:val="single" w:color="auto" w:sz="4" w:space="0"/>
            </w:tcBorders>
            <w:vAlign w:val="center"/>
          </w:tcPr>
          <w:p w14:paraId="18ECBE80">
            <w:pPr>
              <w:spacing w:line="160" w:lineRule="atLeast"/>
              <w:jc w:val="center"/>
              <w:rPr>
                <w:szCs w:val="21"/>
              </w:rPr>
            </w:pPr>
            <w:r>
              <w:rPr>
                <w:szCs w:val="21"/>
              </w:rPr>
              <w:t>0.179、0.172、0.183、0.179、0.177、0.181、0.182、0.179、0.181、0.182</w:t>
            </w:r>
          </w:p>
        </w:tc>
        <w:tc>
          <w:tcPr>
            <w:tcW w:w="1114" w:type="dxa"/>
            <w:tcBorders>
              <w:top w:val="single" w:color="auto" w:sz="4" w:space="0"/>
              <w:bottom w:val="single" w:color="auto" w:sz="4" w:space="0"/>
            </w:tcBorders>
            <w:vAlign w:val="center"/>
          </w:tcPr>
          <w:p w14:paraId="65EF2702">
            <w:pPr>
              <w:spacing w:line="160" w:lineRule="atLeast"/>
              <w:jc w:val="center"/>
              <w:rPr>
                <w:szCs w:val="21"/>
              </w:rPr>
            </w:pPr>
            <w:r>
              <w:rPr>
                <w:szCs w:val="21"/>
              </w:rPr>
              <w:t>0.180</w:t>
            </w:r>
          </w:p>
        </w:tc>
        <w:tc>
          <w:tcPr>
            <w:tcW w:w="993" w:type="dxa"/>
            <w:tcBorders>
              <w:top w:val="single" w:color="auto" w:sz="4" w:space="0"/>
              <w:bottom w:val="single" w:color="auto" w:sz="4" w:space="0"/>
            </w:tcBorders>
            <w:vAlign w:val="center"/>
          </w:tcPr>
          <w:p w14:paraId="50B18E72">
            <w:pPr>
              <w:spacing w:line="160" w:lineRule="atLeast"/>
              <w:jc w:val="center"/>
              <w:rPr>
                <w:szCs w:val="21"/>
              </w:rPr>
            </w:pPr>
            <w:r>
              <w:rPr>
                <w:szCs w:val="21"/>
              </w:rPr>
              <w:t>0.173</w:t>
            </w:r>
          </w:p>
        </w:tc>
        <w:tc>
          <w:tcPr>
            <w:tcW w:w="1134" w:type="dxa"/>
            <w:tcBorders>
              <w:top w:val="single" w:color="auto" w:sz="4" w:space="0"/>
              <w:bottom w:val="single" w:color="auto" w:sz="4" w:space="0"/>
            </w:tcBorders>
            <w:vAlign w:val="center"/>
          </w:tcPr>
          <w:p w14:paraId="43C6A80F">
            <w:pPr>
              <w:spacing w:line="160" w:lineRule="atLeast"/>
              <w:jc w:val="center"/>
              <w:rPr>
                <w:szCs w:val="21"/>
              </w:rPr>
            </w:pPr>
            <w:r>
              <w:rPr>
                <w:szCs w:val="21"/>
              </w:rPr>
              <w:t>4.39</w:t>
            </w:r>
          </w:p>
        </w:tc>
      </w:tr>
    </w:tbl>
    <w:p w14:paraId="13308C6F">
      <w:pPr>
        <w:rPr>
          <w:b/>
          <w:bCs/>
        </w:rPr>
      </w:pPr>
    </w:p>
    <w:p w14:paraId="59AB1EE4">
      <w:pPr>
        <w:rPr>
          <w:b/>
          <w:bCs/>
          <w:szCs w:val="21"/>
        </w:rPr>
      </w:pPr>
    </w:p>
    <w:p w14:paraId="7AEB8973">
      <w:pPr>
        <w:jc w:val="center"/>
        <w:rPr>
          <w:b/>
          <w:bCs/>
          <w:szCs w:val="21"/>
        </w:rPr>
      </w:pPr>
      <w:r>
        <w:rPr>
          <w:b/>
          <w:bCs/>
          <w:szCs w:val="21"/>
        </w:rPr>
        <w:t>表1</w:t>
      </w:r>
      <w:r>
        <w:rPr>
          <w:rFonts w:hint="eastAsia"/>
          <w:b/>
          <w:bCs/>
          <w:szCs w:val="21"/>
        </w:rPr>
        <w:t>0</w:t>
      </w:r>
      <w:r>
        <w:rPr>
          <w:b/>
          <w:bCs/>
          <w:szCs w:val="21"/>
        </w:rPr>
        <w:t xml:space="preserve"> 各实验室的仪器信息</w:t>
      </w:r>
    </w:p>
    <w:tbl>
      <w:tblPr>
        <w:tblStyle w:val="6"/>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31"/>
        <w:gridCol w:w="2331"/>
        <w:gridCol w:w="2327"/>
        <w:gridCol w:w="2327"/>
        <w:gridCol w:w="2331"/>
        <w:gridCol w:w="2311"/>
      </w:tblGrid>
      <w:tr w14:paraId="67FF0AD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331" w:type="dxa"/>
            <w:tcBorders>
              <w:top w:val="single" w:color="auto" w:sz="4" w:space="0"/>
              <w:bottom w:val="single" w:color="auto" w:sz="4" w:space="0"/>
            </w:tcBorders>
            <w:vAlign w:val="center"/>
          </w:tcPr>
          <w:p w14:paraId="6C5DC70B">
            <w:pPr>
              <w:ind w:firstLine="630" w:firstLineChars="300"/>
              <w:rPr>
                <w:bCs/>
                <w:color w:val="EE0000"/>
                <w:szCs w:val="21"/>
              </w:rPr>
            </w:pPr>
            <w:r>
              <w:rPr>
                <w:bCs/>
                <w:szCs w:val="21"/>
              </w:rPr>
              <w:t>名称</w:t>
            </w:r>
          </w:p>
        </w:tc>
        <w:tc>
          <w:tcPr>
            <w:tcW w:w="2331" w:type="dxa"/>
            <w:tcBorders>
              <w:top w:val="single" w:color="auto" w:sz="4" w:space="0"/>
              <w:bottom w:val="single" w:color="auto" w:sz="4" w:space="0"/>
            </w:tcBorders>
            <w:vAlign w:val="center"/>
          </w:tcPr>
          <w:p w14:paraId="61FDE3BD">
            <w:pPr>
              <w:rPr>
                <w:bCs/>
                <w:color w:val="EE0000"/>
                <w:szCs w:val="21"/>
              </w:rPr>
            </w:pPr>
            <w:r>
              <w:rPr>
                <w:rFonts w:hint="eastAsia"/>
                <w:lang w:eastAsia="zh-CN"/>
              </w:rPr>
              <w:t>广西—东盟</w:t>
            </w:r>
            <w:r>
              <w:t>食品检验检测中心</w:t>
            </w:r>
          </w:p>
        </w:tc>
        <w:tc>
          <w:tcPr>
            <w:tcW w:w="2327" w:type="dxa"/>
            <w:tcBorders>
              <w:top w:val="single" w:color="auto" w:sz="4" w:space="0"/>
              <w:bottom w:val="single" w:color="auto" w:sz="4" w:space="0"/>
            </w:tcBorders>
            <w:vAlign w:val="center"/>
          </w:tcPr>
          <w:p w14:paraId="5C9A881A">
            <w:pPr>
              <w:ind w:left="420" w:hanging="420" w:hangingChars="200"/>
              <w:rPr>
                <w:bCs/>
                <w:color w:val="EE0000"/>
                <w:szCs w:val="21"/>
              </w:rPr>
            </w:pPr>
            <w:r>
              <w:rPr>
                <w:szCs w:val="21"/>
              </w:rPr>
              <w:t>广西壮族自治区粮油质量检验中心</w:t>
            </w:r>
          </w:p>
        </w:tc>
        <w:tc>
          <w:tcPr>
            <w:tcW w:w="2327" w:type="dxa"/>
            <w:tcBorders>
              <w:top w:val="single" w:color="auto" w:sz="4" w:space="0"/>
              <w:bottom w:val="single" w:color="auto" w:sz="4" w:space="0"/>
            </w:tcBorders>
            <w:vAlign w:val="center"/>
          </w:tcPr>
          <w:p w14:paraId="112E1EDF">
            <w:pPr>
              <w:rPr>
                <w:bCs/>
                <w:color w:val="EE0000"/>
                <w:szCs w:val="21"/>
              </w:rPr>
            </w:pPr>
            <w:r>
              <w:rPr>
                <w:szCs w:val="21"/>
              </w:rPr>
              <w:t>南宁市食品药品检验所</w:t>
            </w:r>
          </w:p>
        </w:tc>
        <w:tc>
          <w:tcPr>
            <w:tcW w:w="2331" w:type="dxa"/>
            <w:tcBorders>
              <w:top w:val="single" w:color="auto" w:sz="4" w:space="0"/>
              <w:bottom w:val="single" w:color="auto" w:sz="4" w:space="0"/>
            </w:tcBorders>
            <w:vAlign w:val="center"/>
          </w:tcPr>
          <w:p w14:paraId="27CD5855">
            <w:pPr>
              <w:ind w:left="420" w:hanging="420" w:hangingChars="200"/>
              <w:rPr>
                <w:bCs/>
                <w:color w:val="EE0000"/>
                <w:szCs w:val="21"/>
              </w:rPr>
            </w:pPr>
            <w:r>
              <w:rPr>
                <w:rFonts w:hint="eastAsia"/>
                <w:szCs w:val="21"/>
              </w:rPr>
              <w:t>广西药品检验研究院</w:t>
            </w:r>
          </w:p>
        </w:tc>
        <w:tc>
          <w:tcPr>
            <w:tcW w:w="2311" w:type="dxa"/>
            <w:tcBorders>
              <w:top w:val="single" w:color="auto" w:sz="4" w:space="0"/>
              <w:bottom w:val="single" w:color="auto" w:sz="4" w:space="0"/>
            </w:tcBorders>
            <w:vAlign w:val="center"/>
          </w:tcPr>
          <w:p w14:paraId="7157F916">
            <w:pPr>
              <w:ind w:left="420" w:hanging="420" w:hangingChars="200"/>
              <w:rPr>
                <w:bCs/>
                <w:color w:val="EE0000"/>
                <w:szCs w:val="21"/>
              </w:rPr>
            </w:pPr>
            <w:r>
              <w:rPr>
                <w:szCs w:val="21"/>
              </w:rPr>
              <w:t>岛津企业管理（中国）有限公司</w:t>
            </w:r>
          </w:p>
        </w:tc>
      </w:tr>
      <w:tr w14:paraId="2D1E37E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331" w:type="dxa"/>
            <w:tcBorders>
              <w:top w:val="single" w:color="auto" w:sz="4" w:space="0"/>
            </w:tcBorders>
            <w:vAlign w:val="center"/>
          </w:tcPr>
          <w:p w14:paraId="4F22CBB3">
            <w:pPr>
              <w:ind w:firstLine="210" w:firstLineChars="100"/>
              <w:rPr>
                <w:bCs/>
                <w:color w:val="EE0000"/>
                <w:szCs w:val="21"/>
              </w:rPr>
            </w:pPr>
            <w:r>
              <w:rPr>
                <w:bCs/>
                <w:szCs w:val="21"/>
              </w:rPr>
              <w:t>LC-ICPMS</w:t>
            </w:r>
          </w:p>
        </w:tc>
        <w:tc>
          <w:tcPr>
            <w:tcW w:w="2331" w:type="dxa"/>
            <w:tcBorders>
              <w:top w:val="single" w:color="auto" w:sz="4" w:space="0"/>
            </w:tcBorders>
            <w:vAlign w:val="center"/>
          </w:tcPr>
          <w:p w14:paraId="1B812DC1">
            <w:pPr>
              <w:rPr>
                <w:bCs/>
                <w:color w:val="EE0000"/>
                <w:szCs w:val="21"/>
              </w:rPr>
            </w:pPr>
            <w:r>
              <w:rPr>
                <w:szCs w:val="21"/>
              </w:rPr>
              <w:t>PE</w:t>
            </w:r>
            <w:r>
              <w:rPr>
                <w:rFonts w:hint="eastAsia"/>
                <w:szCs w:val="21"/>
              </w:rPr>
              <w:t xml:space="preserve"> </w:t>
            </w:r>
            <w:r>
              <w:rPr>
                <w:szCs w:val="21"/>
              </w:rPr>
              <w:t xml:space="preserve"> </w:t>
            </w:r>
            <w:r>
              <w:rPr>
                <w:rFonts w:hint="eastAsia"/>
                <w:szCs w:val="21"/>
              </w:rPr>
              <w:t>Lc-350D</w:t>
            </w:r>
          </w:p>
        </w:tc>
        <w:tc>
          <w:tcPr>
            <w:tcW w:w="2327" w:type="dxa"/>
            <w:tcBorders>
              <w:top w:val="single" w:color="auto" w:sz="4" w:space="0"/>
            </w:tcBorders>
            <w:vAlign w:val="center"/>
          </w:tcPr>
          <w:p w14:paraId="1E13154D">
            <w:pPr>
              <w:rPr>
                <w:color w:val="EE0000"/>
                <w:szCs w:val="21"/>
              </w:rPr>
            </w:pPr>
            <w:r>
              <w:rPr>
                <w:rFonts w:hint="eastAsia"/>
                <w:szCs w:val="21"/>
              </w:rPr>
              <w:t>Agilent 1260/7900</w:t>
            </w:r>
          </w:p>
        </w:tc>
        <w:tc>
          <w:tcPr>
            <w:tcW w:w="2327" w:type="dxa"/>
            <w:tcBorders>
              <w:top w:val="single" w:color="auto" w:sz="4" w:space="0"/>
            </w:tcBorders>
            <w:vAlign w:val="center"/>
          </w:tcPr>
          <w:p w14:paraId="1B365CF5">
            <w:pPr>
              <w:rPr>
                <w:color w:val="EE0000"/>
                <w:szCs w:val="21"/>
              </w:rPr>
            </w:pPr>
            <w:r>
              <w:rPr>
                <w:szCs w:val="21"/>
              </w:rPr>
              <w:t>岛津，ICPMS-2040</w:t>
            </w:r>
          </w:p>
        </w:tc>
        <w:tc>
          <w:tcPr>
            <w:tcW w:w="2331" w:type="dxa"/>
            <w:tcBorders>
              <w:top w:val="single" w:color="auto" w:sz="4" w:space="0"/>
            </w:tcBorders>
            <w:vAlign w:val="center"/>
          </w:tcPr>
          <w:p w14:paraId="5ED82370">
            <w:pPr>
              <w:rPr>
                <w:color w:val="EE0000"/>
                <w:szCs w:val="21"/>
              </w:rPr>
            </w:pPr>
            <w:r>
              <w:rPr>
                <w:rFonts w:hint="eastAsia"/>
                <w:szCs w:val="21"/>
              </w:rPr>
              <w:t>Agilent 1260/7900</w:t>
            </w:r>
          </w:p>
        </w:tc>
        <w:tc>
          <w:tcPr>
            <w:tcW w:w="2311" w:type="dxa"/>
            <w:tcBorders>
              <w:top w:val="single" w:color="auto" w:sz="4" w:space="0"/>
            </w:tcBorders>
            <w:vAlign w:val="center"/>
          </w:tcPr>
          <w:p w14:paraId="23140CA5">
            <w:pPr>
              <w:rPr>
                <w:color w:val="EE0000"/>
                <w:szCs w:val="21"/>
              </w:rPr>
            </w:pPr>
            <w:r>
              <w:rPr>
                <w:szCs w:val="21"/>
              </w:rPr>
              <w:t>岛津</w:t>
            </w:r>
            <w:r>
              <w:rPr>
                <w:rFonts w:hint="eastAsia"/>
                <w:szCs w:val="21"/>
              </w:rPr>
              <w:t xml:space="preserve"> </w:t>
            </w:r>
            <w:r>
              <w:rPr>
                <w:szCs w:val="21"/>
              </w:rPr>
              <w:t>ICPMS-2030</w:t>
            </w:r>
          </w:p>
        </w:tc>
      </w:tr>
      <w:tr w14:paraId="1A06C2A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331" w:type="dxa"/>
            <w:vAlign w:val="center"/>
          </w:tcPr>
          <w:p w14:paraId="201DD629">
            <w:pPr>
              <w:ind w:firstLine="105" w:firstLineChars="50"/>
              <w:rPr>
                <w:bCs/>
                <w:color w:val="EE0000"/>
                <w:szCs w:val="21"/>
              </w:rPr>
            </w:pPr>
            <w:r>
              <w:rPr>
                <w:bCs/>
                <w:szCs w:val="21"/>
              </w:rPr>
              <w:t>万分之一分析天平</w:t>
            </w:r>
          </w:p>
        </w:tc>
        <w:tc>
          <w:tcPr>
            <w:tcW w:w="2331" w:type="dxa"/>
            <w:vAlign w:val="center"/>
          </w:tcPr>
          <w:p w14:paraId="4DB808A2">
            <w:pPr>
              <w:rPr>
                <w:bCs/>
                <w:color w:val="EE0000"/>
                <w:szCs w:val="21"/>
              </w:rPr>
            </w:pPr>
            <w:r>
              <w:rPr>
                <w:rFonts w:hint="eastAsia"/>
                <w:bCs/>
                <w:szCs w:val="21"/>
              </w:rPr>
              <w:t>Precisa ES225SM-DR</w:t>
            </w:r>
          </w:p>
        </w:tc>
        <w:tc>
          <w:tcPr>
            <w:tcW w:w="2327" w:type="dxa"/>
            <w:vAlign w:val="center"/>
          </w:tcPr>
          <w:p w14:paraId="7633828D">
            <w:pPr>
              <w:rPr>
                <w:bCs/>
                <w:color w:val="EE0000"/>
                <w:szCs w:val="21"/>
              </w:rPr>
            </w:pPr>
            <w:r>
              <w:rPr>
                <w:rFonts w:hint="eastAsia"/>
                <w:bCs/>
                <w:szCs w:val="21"/>
              </w:rPr>
              <w:t>艾德姆 PWC254</w:t>
            </w:r>
          </w:p>
        </w:tc>
        <w:tc>
          <w:tcPr>
            <w:tcW w:w="2327" w:type="dxa"/>
            <w:vAlign w:val="center"/>
          </w:tcPr>
          <w:p w14:paraId="1D489A03">
            <w:pPr>
              <w:rPr>
                <w:bCs/>
                <w:color w:val="EE0000"/>
                <w:szCs w:val="21"/>
              </w:rPr>
            </w:pPr>
            <w:r>
              <w:rPr>
                <w:rFonts w:hint="eastAsia"/>
                <w:bCs/>
                <w:szCs w:val="21"/>
              </w:rPr>
              <w:t>XSE205DU</w:t>
            </w:r>
          </w:p>
        </w:tc>
        <w:tc>
          <w:tcPr>
            <w:tcW w:w="2331" w:type="dxa"/>
            <w:vAlign w:val="center"/>
          </w:tcPr>
          <w:p w14:paraId="389345AA">
            <w:pPr>
              <w:rPr>
                <w:bCs/>
                <w:color w:val="EE0000"/>
                <w:szCs w:val="21"/>
              </w:rPr>
            </w:pPr>
            <w:r>
              <w:rPr>
                <w:rFonts w:hint="eastAsia"/>
                <w:bCs/>
                <w:szCs w:val="21"/>
              </w:rPr>
              <w:t>梅特勒托利多ML204</w:t>
            </w:r>
          </w:p>
        </w:tc>
        <w:tc>
          <w:tcPr>
            <w:tcW w:w="2311" w:type="dxa"/>
            <w:vAlign w:val="center"/>
          </w:tcPr>
          <w:p w14:paraId="52C4F590">
            <w:pPr>
              <w:rPr>
                <w:bCs/>
                <w:color w:val="EE0000"/>
                <w:szCs w:val="21"/>
              </w:rPr>
            </w:pPr>
            <w:r>
              <w:rPr>
                <w:bCs/>
                <w:szCs w:val="21"/>
              </w:rPr>
              <w:t>Shimadzu AP225W</w:t>
            </w:r>
          </w:p>
        </w:tc>
      </w:tr>
    </w:tbl>
    <w:p w14:paraId="30D828AC">
      <w:pPr>
        <w:jc w:val="center"/>
        <w:rPr>
          <w:b/>
          <w:bCs/>
          <w:szCs w:val="21"/>
        </w:rPr>
      </w:pPr>
    </w:p>
    <w:p w14:paraId="580862BA">
      <w:pPr>
        <w:rPr>
          <w:b/>
          <w:bCs/>
        </w:rPr>
        <w:sectPr>
          <w:pgSz w:w="16838" w:h="11906" w:orient="landscape"/>
          <w:pgMar w:top="284" w:right="1440" w:bottom="284" w:left="1440" w:header="851" w:footer="992" w:gutter="0"/>
          <w:cols w:space="720" w:num="1"/>
          <w:docGrid w:type="lines" w:linePitch="319" w:charSpace="0"/>
        </w:sectPr>
      </w:pPr>
    </w:p>
    <w:p w14:paraId="094864C6">
      <w:pPr>
        <w:ind w:firstLine="422" w:firstLineChars="200"/>
        <w:rPr>
          <w:b/>
          <w:bCs/>
          <w:szCs w:val="21"/>
        </w:rPr>
      </w:pPr>
      <w:r>
        <w:rPr>
          <w:b/>
          <w:bCs/>
          <w:szCs w:val="21"/>
        </w:rPr>
        <w:t>6.11本方法与国家标准方法之间的比对</w:t>
      </w:r>
    </w:p>
    <w:p w14:paraId="5C436AF8">
      <w:pPr>
        <w:spacing w:line="560" w:lineRule="exact"/>
        <w:ind w:firstLine="420" w:firstLineChars="200"/>
        <w:rPr>
          <w:color w:val="000000"/>
          <w:szCs w:val="21"/>
        </w:rPr>
      </w:pPr>
      <w:r>
        <w:rPr>
          <w:color w:val="000000"/>
          <w:szCs w:val="21"/>
        </w:rPr>
        <w:t>国家标准无此测定方法。</w:t>
      </w:r>
    </w:p>
    <w:p w14:paraId="253CF616">
      <w:pPr>
        <w:jc w:val="center"/>
        <w:rPr>
          <w:b/>
          <w:szCs w:val="21"/>
        </w:rPr>
      </w:pPr>
    </w:p>
    <w:p w14:paraId="2894D0DC">
      <w:pPr>
        <w:jc w:val="center"/>
        <w:rPr>
          <w:szCs w:val="21"/>
        </w:rPr>
      </w:pPr>
    </w:p>
    <w:p w14:paraId="5BF5C037">
      <w:pPr>
        <w:adjustRightInd w:val="0"/>
        <w:rPr>
          <w:rFonts w:eastAsia="仿宋_GB2312"/>
          <w:sz w:val="32"/>
          <w:szCs w:val="32"/>
        </w:rPr>
      </w:pPr>
    </w:p>
    <w:p w14:paraId="15117F10">
      <w:pPr>
        <w:numPr>
          <w:ilvl w:val="0"/>
          <w:numId w:val="3"/>
        </w:numPr>
        <w:spacing w:afterLines="50"/>
        <w:ind w:firstLine="640" w:firstLineChars="200"/>
        <w:jc w:val="left"/>
        <w:rPr>
          <w:rFonts w:eastAsia="黑体"/>
          <w:sz w:val="32"/>
          <w:szCs w:val="32"/>
        </w:rPr>
      </w:pPr>
      <w:r>
        <w:rPr>
          <w:rFonts w:eastAsia="黑体"/>
          <w:sz w:val="32"/>
          <w:szCs w:val="32"/>
        </w:rPr>
        <w:t>征求意见的采纳情况及审定情况，重大意见分歧的处理结果和依据</w:t>
      </w:r>
    </w:p>
    <w:p w14:paraId="00A6D4B3">
      <w:pPr>
        <w:ind w:firstLine="640" w:firstLineChars="200"/>
        <w:rPr>
          <w:rFonts w:eastAsia="仿宋_GB2312"/>
          <w:sz w:val="32"/>
          <w:szCs w:val="32"/>
        </w:rPr>
      </w:pPr>
      <w:r>
        <w:rPr>
          <w:rFonts w:eastAsia="仿宋_GB2312"/>
          <w:sz w:val="32"/>
          <w:szCs w:val="32"/>
        </w:rPr>
        <w:t>无。</w:t>
      </w:r>
    </w:p>
    <w:p w14:paraId="6F1418BB">
      <w:pPr>
        <w:spacing w:afterLines="50"/>
        <w:ind w:firstLine="640" w:firstLineChars="200"/>
        <w:jc w:val="left"/>
        <w:rPr>
          <w:rFonts w:eastAsia="黑体"/>
          <w:sz w:val="32"/>
          <w:szCs w:val="32"/>
        </w:rPr>
      </w:pPr>
      <w:r>
        <w:rPr>
          <w:rFonts w:eastAsia="黑体"/>
          <w:sz w:val="32"/>
          <w:szCs w:val="32"/>
        </w:rPr>
        <w:t>八、标准实施建议</w:t>
      </w:r>
    </w:p>
    <w:p w14:paraId="21B3F7BB">
      <w:pPr>
        <w:spacing w:afterLines="50"/>
        <w:ind w:firstLine="640" w:firstLineChars="200"/>
        <w:jc w:val="left"/>
        <w:rPr>
          <w:rFonts w:hint="eastAsia" w:eastAsia="仿宋_GB2312"/>
          <w:sz w:val="32"/>
          <w:szCs w:val="32"/>
        </w:rPr>
      </w:pPr>
      <w:r>
        <w:rPr>
          <w:rFonts w:eastAsia="仿宋_GB2312"/>
          <w:sz w:val="32"/>
          <w:szCs w:val="32"/>
        </w:rPr>
        <w:t>建议本标准作为推荐性团体标准。</w:t>
      </w:r>
    </w:p>
    <w:p w14:paraId="77FB8E5B">
      <w:pPr>
        <w:spacing w:afterLines="50"/>
        <w:ind w:firstLine="640" w:firstLineChars="200"/>
        <w:jc w:val="left"/>
        <w:rPr>
          <w:rFonts w:eastAsia="仿宋_GB2312"/>
          <w:sz w:val="32"/>
          <w:szCs w:val="32"/>
        </w:rPr>
      </w:pPr>
      <w:r>
        <w:rPr>
          <w:rFonts w:hint="eastAsia" w:eastAsia="仿宋_GB2312"/>
          <w:sz w:val="32"/>
          <w:szCs w:val="32"/>
        </w:rPr>
        <w:t>8.1实施标准的措施</w:t>
      </w:r>
    </w:p>
    <w:p w14:paraId="706A8272">
      <w:pPr>
        <w:spacing w:afterLines="50"/>
        <w:ind w:firstLine="640" w:firstLineChars="200"/>
        <w:jc w:val="left"/>
        <w:rPr>
          <w:rFonts w:eastAsia="仿宋_GB2312"/>
          <w:sz w:val="32"/>
          <w:szCs w:val="32"/>
        </w:rPr>
      </w:pPr>
      <w:r>
        <w:rPr>
          <w:rFonts w:hint="eastAsia" w:eastAsia="仿宋_GB2312"/>
          <w:sz w:val="32"/>
          <w:szCs w:val="32"/>
        </w:rPr>
        <w:t>8.1.1宣贯培训安排</w:t>
      </w:r>
    </w:p>
    <w:p w14:paraId="32AE062A">
      <w:pPr>
        <w:spacing w:afterLines="50"/>
        <w:ind w:firstLine="640" w:firstLineChars="200"/>
        <w:jc w:val="left"/>
        <w:rPr>
          <w:rFonts w:eastAsia="仿宋_GB2312"/>
          <w:sz w:val="32"/>
          <w:szCs w:val="32"/>
        </w:rPr>
      </w:pPr>
      <w:r>
        <w:rPr>
          <w:rFonts w:hint="eastAsia" w:eastAsia="仿宋_GB2312"/>
          <w:sz w:val="32"/>
          <w:szCs w:val="32"/>
        </w:rPr>
        <w:t>对标准执行人员或技术人员宣贯标准适用范围，侧重具体条款解读、操作流程、检测方法和合规要求等关键内容。录制好培训过程，存档变成线上培训资料，可供标准执行者下载播放，完成培训工作。</w:t>
      </w:r>
    </w:p>
    <w:p w14:paraId="3286CC6D">
      <w:pPr>
        <w:spacing w:afterLines="50"/>
        <w:ind w:firstLine="640" w:firstLineChars="200"/>
        <w:jc w:val="left"/>
        <w:rPr>
          <w:rFonts w:eastAsia="仿宋_GB2312"/>
          <w:sz w:val="32"/>
          <w:szCs w:val="32"/>
        </w:rPr>
      </w:pPr>
      <w:r>
        <w:rPr>
          <w:rFonts w:hint="eastAsia" w:eastAsia="仿宋_GB2312"/>
          <w:sz w:val="32"/>
          <w:szCs w:val="32"/>
        </w:rPr>
        <w:t>8.1.2试点先行与推广</w:t>
      </w:r>
    </w:p>
    <w:p w14:paraId="650CCCAA">
      <w:pPr>
        <w:spacing w:afterLines="50"/>
        <w:ind w:firstLine="640" w:firstLineChars="200"/>
        <w:jc w:val="left"/>
        <w:rPr>
          <w:rFonts w:eastAsia="黑体"/>
          <w:sz w:val="32"/>
          <w:szCs w:val="32"/>
        </w:rPr>
      </w:pPr>
      <w:r>
        <w:rPr>
          <w:rFonts w:hint="eastAsia" w:eastAsia="仿宋_GB2312"/>
          <w:sz w:val="32"/>
          <w:szCs w:val="32"/>
        </w:rPr>
        <w:t>该标准为推荐性团体标准，可供科研院校单位或生产企业参考执行。</w:t>
      </w:r>
    </w:p>
    <w:p w14:paraId="51FC74F5">
      <w:pPr>
        <w:numPr>
          <w:ilvl w:val="0"/>
          <w:numId w:val="4"/>
        </w:numPr>
        <w:spacing w:afterLines="50"/>
        <w:ind w:firstLine="640" w:firstLineChars="200"/>
        <w:jc w:val="left"/>
        <w:rPr>
          <w:rFonts w:eastAsia="黑体"/>
          <w:sz w:val="32"/>
          <w:szCs w:val="32"/>
        </w:rPr>
      </w:pPr>
      <w:r>
        <w:rPr>
          <w:rFonts w:eastAsia="黑体"/>
          <w:sz w:val="32"/>
          <w:szCs w:val="32"/>
        </w:rPr>
        <w:t>其他需要说明的事项</w:t>
      </w:r>
    </w:p>
    <w:p w14:paraId="1231F01F">
      <w:pPr>
        <w:ind w:firstLine="640" w:firstLineChars="200"/>
        <w:rPr>
          <w:rFonts w:eastAsia="仿宋_GB2312"/>
          <w:sz w:val="32"/>
          <w:szCs w:val="32"/>
        </w:rPr>
      </w:pPr>
      <w:r>
        <w:rPr>
          <w:rFonts w:eastAsia="仿宋_GB2312"/>
          <w:sz w:val="32"/>
          <w:szCs w:val="32"/>
        </w:rPr>
        <w:t>无。</w:t>
      </w:r>
    </w:p>
    <w:p w14:paraId="57EF3182">
      <w:pPr>
        <w:numPr>
          <w:ilvl w:val="0"/>
          <w:numId w:val="4"/>
        </w:numPr>
        <w:spacing w:afterLines="50"/>
        <w:ind w:firstLine="640" w:firstLineChars="200"/>
        <w:jc w:val="left"/>
        <w:rPr>
          <w:rFonts w:eastAsia="黑体"/>
          <w:sz w:val="32"/>
          <w:szCs w:val="32"/>
        </w:rPr>
      </w:pPr>
      <w:r>
        <w:rPr>
          <w:rFonts w:eastAsia="黑体"/>
          <w:sz w:val="32"/>
          <w:szCs w:val="32"/>
        </w:rPr>
        <w:t>主要参考文献</w:t>
      </w:r>
    </w:p>
    <w:p w14:paraId="16986571">
      <w:pPr>
        <w:numPr>
          <w:ilvl w:val="0"/>
          <w:numId w:val="5"/>
        </w:numPr>
        <w:adjustRightInd w:val="0"/>
        <w:snapToGrid w:val="0"/>
        <w:spacing w:line="360" w:lineRule="auto"/>
        <w:ind w:left="315" w:hanging="315" w:hangingChars="150"/>
        <w:rPr>
          <w:kern w:val="0"/>
          <w:szCs w:val="21"/>
        </w:rPr>
      </w:pPr>
      <w:bookmarkStart w:id="0" w:name="_Ref134021536"/>
      <w:r>
        <w:rPr>
          <w:kern w:val="0"/>
          <w:szCs w:val="21"/>
        </w:rPr>
        <w:t xml:space="preserve">张勇胜, 李仁兰, 刘妍, 等. 硒对人体健康作用的研究进展[J]. 内科, 2018, 13(04): 623-625. </w:t>
      </w:r>
    </w:p>
    <w:p w14:paraId="0ACB0881">
      <w:pPr>
        <w:numPr>
          <w:ilvl w:val="0"/>
          <w:numId w:val="5"/>
        </w:numPr>
        <w:adjustRightInd w:val="0"/>
        <w:snapToGrid w:val="0"/>
        <w:spacing w:line="360" w:lineRule="auto"/>
        <w:ind w:left="315" w:hanging="315" w:hangingChars="150"/>
        <w:rPr>
          <w:kern w:val="0"/>
          <w:szCs w:val="21"/>
        </w:rPr>
      </w:pPr>
      <w:r>
        <w:rPr>
          <w:kern w:val="0"/>
          <w:szCs w:val="21"/>
        </w:rPr>
        <w:t>Liu H L, Wang X Q, Zhang B M, et al. Concentration and distribution of selenium in soils of mainland China, and implications for human health[J]. J Geochem Explor, 2021, 220:10665</w:t>
      </w:r>
      <w:bookmarkEnd w:id="0"/>
      <w:r>
        <w:rPr>
          <w:kern w:val="0"/>
          <w:szCs w:val="21"/>
        </w:rPr>
        <w:t>4.</w:t>
      </w:r>
    </w:p>
    <w:p w14:paraId="4E938532">
      <w:pPr>
        <w:numPr>
          <w:ilvl w:val="0"/>
          <w:numId w:val="5"/>
        </w:numPr>
        <w:adjustRightInd w:val="0"/>
        <w:snapToGrid w:val="0"/>
        <w:spacing w:line="360" w:lineRule="auto"/>
        <w:ind w:left="315" w:hanging="315" w:hangingChars="150"/>
        <w:rPr>
          <w:kern w:val="0"/>
          <w:szCs w:val="21"/>
        </w:rPr>
      </w:pPr>
      <w:bookmarkStart w:id="1" w:name="_Ref134021551"/>
      <w:r>
        <w:rPr>
          <w:kern w:val="0"/>
          <w:szCs w:val="21"/>
        </w:rPr>
        <w:t xml:space="preserve">朱羽庄, 梅光明, 杨盈悦,等. 高效液相色谱-电感耦合等离子体质谱法测定海产品中5种硒形态的含量[J]. 理化检验-化学分册, 2022, 58(03): 291-298. </w:t>
      </w:r>
    </w:p>
    <w:bookmarkEnd w:id="1"/>
    <w:p w14:paraId="53CEF711">
      <w:pPr>
        <w:numPr>
          <w:ilvl w:val="0"/>
          <w:numId w:val="5"/>
        </w:numPr>
        <w:adjustRightInd w:val="0"/>
        <w:snapToGrid w:val="0"/>
        <w:spacing w:line="360" w:lineRule="auto"/>
        <w:ind w:left="315" w:hanging="315" w:hangingChars="150"/>
        <w:rPr>
          <w:kern w:val="0"/>
          <w:szCs w:val="21"/>
        </w:rPr>
      </w:pPr>
      <w:r>
        <w:rPr>
          <w:kern w:val="0"/>
          <w:szCs w:val="21"/>
        </w:rPr>
        <w:t xml:space="preserve">Wang Y D, Wang X, Wong Y S. Generation of selenium-enriched rice with enhanced grain yield, selenium content and bioavailability through fertilization with selenite. Food Chem, 2013, 141(3): 2385-93. </w:t>
      </w:r>
    </w:p>
    <w:p w14:paraId="51C8CA13">
      <w:pPr>
        <w:numPr>
          <w:ilvl w:val="0"/>
          <w:numId w:val="5"/>
        </w:numPr>
        <w:adjustRightInd w:val="0"/>
        <w:snapToGrid w:val="0"/>
        <w:spacing w:line="360" w:lineRule="auto"/>
        <w:ind w:left="315" w:hanging="315" w:hangingChars="150"/>
        <w:rPr>
          <w:kern w:val="0"/>
          <w:szCs w:val="21"/>
        </w:rPr>
      </w:pPr>
      <w:r>
        <w:rPr>
          <w:kern w:val="0"/>
          <w:szCs w:val="21"/>
        </w:rPr>
        <w:t xml:space="preserve">Hadrup N, Ravn-Haren G. Acute human toxicity and mortality after selenium ingestion: A review. J Trace Elem Med Biol, 2020, 58: 126435. </w:t>
      </w:r>
    </w:p>
    <w:p w14:paraId="54E05195">
      <w:pPr>
        <w:numPr>
          <w:ilvl w:val="0"/>
          <w:numId w:val="5"/>
        </w:numPr>
        <w:adjustRightInd w:val="0"/>
        <w:snapToGrid w:val="0"/>
        <w:spacing w:line="360" w:lineRule="auto"/>
        <w:ind w:left="315" w:hanging="315" w:hangingChars="150"/>
        <w:rPr>
          <w:kern w:val="0"/>
          <w:szCs w:val="21"/>
        </w:rPr>
      </w:pPr>
      <w:bookmarkStart w:id="2" w:name="_Ref134021565"/>
      <w:r>
        <w:rPr>
          <w:kern w:val="0"/>
          <w:szCs w:val="21"/>
        </w:rPr>
        <w:t xml:space="preserve">王欣, 幸苑娜, 陈泽勇, 等. 高效液相色谱-电感耦合等离子体质谱法检测富硒食品中6种硒形态[J]. 分析化学, 2013, 41(11): 1669-1674. </w:t>
      </w:r>
      <w:bookmarkEnd w:id="2"/>
    </w:p>
    <w:p w14:paraId="54753F98">
      <w:pPr>
        <w:numPr>
          <w:ilvl w:val="0"/>
          <w:numId w:val="5"/>
        </w:numPr>
        <w:adjustRightInd w:val="0"/>
        <w:snapToGrid w:val="0"/>
        <w:spacing w:line="360" w:lineRule="auto"/>
        <w:ind w:left="315" w:hanging="315" w:hangingChars="150"/>
        <w:rPr>
          <w:kern w:val="0"/>
          <w:szCs w:val="21"/>
        </w:rPr>
      </w:pPr>
      <w:bookmarkStart w:id="3" w:name="_Ref134021572"/>
      <w:r>
        <w:rPr>
          <w:kern w:val="0"/>
          <w:szCs w:val="21"/>
        </w:rPr>
        <w:t>艾春月. 天然茶叶中有机硒形态及其质量标准研究[D]. 南昌大学, 2019.</w:t>
      </w:r>
      <w:bookmarkEnd w:id="3"/>
      <w:bookmarkStart w:id="4" w:name="_Ref134021601"/>
      <w:r>
        <w:rPr>
          <w:kern w:val="0"/>
          <w:szCs w:val="21"/>
        </w:rPr>
        <w:t xml:space="preserve"> </w:t>
      </w:r>
    </w:p>
    <w:p w14:paraId="30E21870">
      <w:pPr>
        <w:numPr>
          <w:ilvl w:val="0"/>
          <w:numId w:val="5"/>
        </w:numPr>
        <w:adjustRightInd w:val="0"/>
        <w:snapToGrid w:val="0"/>
        <w:spacing w:line="360" w:lineRule="auto"/>
        <w:ind w:left="315" w:hanging="315" w:hangingChars="150"/>
        <w:rPr>
          <w:kern w:val="0"/>
          <w:szCs w:val="21"/>
        </w:rPr>
      </w:pPr>
      <w:r>
        <w:rPr>
          <w:kern w:val="0"/>
          <w:szCs w:val="21"/>
        </w:rPr>
        <w:t>郭金喜, 范田丽, 郭武军, 等. 高效液相色谱-原子荧光光谱法分析新疆（南疆）冻干驴乳粉中硒形态含量[J]. 中国乳品工业， 2021, 49(05): 42-47.</w:t>
      </w:r>
      <w:bookmarkEnd w:id="4"/>
    </w:p>
    <w:p w14:paraId="7CCD562A">
      <w:pPr>
        <w:numPr>
          <w:ilvl w:val="0"/>
          <w:numId w:val="5"/>
        </w:numPr>
        <w:adjustRightInd w:val="0"/>
        <w:snapToGrid w:val="0"/>
        <w:spacing w:line="360" w:lineRule="auto"/>
        <w:ind w:left="315" w:hanging="315" w:hangingChars="150"/>
        <w:rPr>
          <w:kern w:val="0"/>
          <w:szCs w:val="21"/>
        </w:rPr>
      </w:pPr>
      <w:bookmarkStart w:id="5" w:name="_Ref134021602"/>
      <w:r>
        <w:rPr>
          <w:kern w:val="0"/>
          <w:szCs w:val="21"/>
        </w:rPr>
        <w:t>李爱民, 范俊楠, 贺小敏, 等. 高效液相色谱-原子荧光光谱法测定土壤中4种有效硒形态[J]. 分析科学学报, 2021, 37(03): 403-407.</w:t>
      </w:r>
      <w:bookmarkEnd w:id="5"/>
      <w:r>
        <w:rPr>
          <w:kern w:val="0"/>
          <w:szCs w:val="21"/>
        </w:rPr>
        <w:t xml:space="preserve"> </w:t>
      </w:r>
    </w:p>
    <w:p w14:paraId="7FB6EB11">
      <w:pPr>
        <w:numPr>
          <w:ilvl w:val="0"/>
          <w:numId w:val="6"/>
        </w:numPr>
        <w:adjustRightInd w:val="0"/>
        <w:snapToGrid w:val="0"/>
        <w:spacing w:line="360" w:lineRule="auto"/>
        <w:ind w:left="315" w:hanging="315" w:hangingChars="150"/>
        <w:rPr>
          <w:kern w:val="0"/>
          <w:szCs w:val="21"/>
        </w:rPr>
      </w:pPr>
      <w:bookmarkStart w:id="6" w:name="_Ref134021614"/>
      <w:r>
        <w:rPr>
          <w:kern w:val="0"/>
          <w:szCs w:val="21"/>
        </w:rPr>
        <w:t>李红卫, 王开萍, 吴娱, 等. 柱前衍生-反相高效液相色谱法检测富硒米曲霉中有机硒形态[J]. 食品科学, 2015, 36(22): 137-141.</w:t>
      </w:r>
      <w:bookmarkEnd w:id="6"/>
      <w:r>
        <w:rPr>
          <w:kern w:val="0"/>
          <w:szCs w:val="21"/>
        </w:rPr>
        <w:t xml:space="preserve"> </w:t>
      </w:r>
    </w:p>
    <w:p w14:paraId="3BA5C963">
      <w:pPr>
        <w:numPr>
          <w:ilvl w:val="0"/>
          <w:numId w:val="6"/>
        </w:numPr>
        <w:adjustRightInd w:val="0"/>
        <w:snapToGrid w:val="0"/>
        <w:spacing w:line="360" w:lineRule="auto"/>
        <w:ind w:left="315" w:hanging="315" w:hangingChars="150"/>
        <w:rPr>
          <w:kern w:val="0"/>
          <w:szCs w:val="21"/>
        </w:rPr>
      </w:pPr>
      <w:bookmarkStart w:id="7" w:name="_Ref134021616"/>
      <w:r>
        <w:rPr>
          <w:kern w:val="0"/>
          <w:szCs w:val="21"/>
        </w:rPr>
        <w:t>唐莹莹, 袁建, 蒋旭玲, 等. 柱前衍生-反相高效液相色谱法研究稻谷中有机硒形态[J]. 粮食与油脂, 2013, 26(12): 26-28.</w:t>
      </w:r>
      <w:bookmarkEnd w:id="7"/>
      <w:r>
        <w:rPr>
          <w:kern w:val="0"/>
          <w:szCs w:val="21"/>
        </w:rPr>
        <w:t xml:space="preserve"> </w:t>
      </w:r>
    </w:p>
    <w:p w14:paraId="368FFF62">
      <w:pPr>
        <w:numPr>
          <w:ilvl w:val="0"/>
          <w:numId w:val="6"/>
        </w:numPr>
        <w:adjustRightInd w:val="0"/>
        <w:snapToGrid w:val="0"/>
        <w:spacing w:line="360" w:lineRule="auto"/>
        <w:ind w:left="315" w:hanging="315" w:hangingChars="150"/>
        <w:rPr>
          <w:kern w:val="0"/>
          <w:szCs w:val="21"/>
        </w:rPr>
      </w:pPr>
      <w:bookmarkStart w:id="8" w:name="_Ref134021628"/>
      <w:r>
        <w:rPr>
          <w:kern w:val="0"/>
          <w:szCs w:val="21"/>
        </w:rPr>
        <w:t>屈明华, 陈雄弟, 倪张林, 等. DRC-ICP-MS法测定土壤硒前处理方法研究[J]. 土壤通报, 2019, 50(03): 698-703.</w:t>
      </w:r>
      <w:bookmarkEnd w:id="8"/>
      <w:r>
        <w:rPr>
          <w:kern w:val="0"/>
          <w:szCs w:val="21"/>
        </w:rPr>
        <w:t xml:space="preserve"> </w:t>
      </w:r>
    </w:p>
    <w:p w14:paraId="5C750A68">
      <w:pPr>
        <w:numPr>
          <w:ilvl w:val="0"/>
          <w:numId w:val="6"/>
        </w:numPr>
        <w:adjustRightInd w:val="0"/>
        <w:snapToGrid w:val="0"/>
        <w:spacing w:line="360" w:lineRule="auto"/>
        <w:ind w:left="315" w:hanging="315" w:hangingChars="150"/>
        <w:rPr>
          <w:kern w:val="0"/>
          <w:szCs w:val="21"/>
        </w:rPr>
      </w:pPr>
      <w:bookmarkStart w:id="9" w:name="_Ref134021629"/>
      <w:r>
        <w:rPr>
          <w:kern w:val="0"/>
          <w:szCs w:val="21"/>
        </w:rPr>
        <w:t>林春花, 谢贤清, 刘德永, 等. 电感耦合等离子体串联质谱与电感耦合等离子体质谱法测定蜂蜜中微量硒的对比研究[J]. 分析科学学报, 2018, 34(05): 596-600.</w:t>
      </w:r>
      <w:bookmarkEnd w:id="9"/>
      <w:r>
        <w:rPr>
          <w:kern w:val="0"/>
          <w:szCs w:val="21"/>
        </w:rPr>
        <w:t xml:space="preserve"> </w:t>
      </w:r>
    </w:p>
    <w:p w14:paraId="12F12BB4">
      <w:pPr>
        <w:numPr>
          <w:ilvl w:val="0"/>
          <w:numId w:val="6"/>
        </w:numPr>
        <w:adjustRightInd w:val="0"/>
        <w:snapToGrid w:val="0"/>
        <w:spacing w:line="360" w:lineRule="auto"/>
        <w:ind w:left="315" w:hanging="315" w:hangingChars="150"/>
        <w:rPr>
          <w:kern w:val="0"/>
          <w:szCs w:val="21"/>
        </w:rPr>
      </w:pPr>
      <w:bookmarkStart w:id="10" w:name="_Ref134021647"/>
      <w:r>
        <w:rPr>
          <w:kern w:val="0"/>
          <w:szCs w:val="21"/>
        </w:rPr>
        <w:t>谢倩, 李建洪, 黄文耀, 等. HPLC-ICP-MS测定硒蛋白中硒代氨基酸的方法[J]. 中国卫生检验杂志, 2015, 25(05): 636-638.</w:t>
      </w:r>
      <w:bookmarkEnd w:id="10"/>
      <w:r>
        <w:rPr>
          <w:kern w:val="0"/>
          <w:szCs w:val="21"/>
        </w:rPr>
        <w:t xml:space="preserve"> </w:t>
      </w:r>
    </w:p>
    <w:p w14:paraId="666E164B">
      <w:pPr>
        <w:numPr>
          <w:ilvl w:val="0"/>
          <w:numId w:val="5"/>
        </w:numPr>
        <w:adjustRightInd w:val="0"/>
        <w:snapToGrid w:val="0"/>
        <w:spacing w:line="360" w:lineRule="auto"/>
        <w:ind w:left="315" w:hanging="315" w:hangingChars="150"/>
        <w:rPr>
          <w:kern w:val="0"/>
          <w:szCs w:val="21"/>
        </w:rPr>
      </w:pPr>
      <w:bookmarkStart w:id="11" w:name="_Ref134021649"/>
      <w:bookmarkStart w:id="12" w:name="_Ref134555301"/>
      <w:r>
        <w:rPr>
          <w:kern w:val="0"/>
          <w:szCs w:val="21"/>
        </w:rPr>
        <w:t xml:space="preserve">Zhu H, Bierla K, Jin X, et al. Identification of γ-Glutamyl-Selenomethionine as the Principal Selenium Metabolite in a Selenium-Enriched Probiotic, Bifidobacterium longum, by Two-Dimensional HPLC-ICP MS and HPLC-ESI Orbitrap MS. J Agric Food Chem, 2022, 70(22): 6726-6736. </w:t>
      </w:r>
    </w:p>
    <w:p w14:paraId="641A224E">
      <w:pPr>
        <w:numPr>
          <w:ilvl w:val="0"/>
          <w:numId w:val="6"/>
        </w:numPr>
        <w:adjustRightInd w:val="0"/>
        <w:snapToGrid w:val="0"/>
        <w:spacing w:line="360" w:lineRule="auto"/>
        <w:ind w:left="315" w:hanging="315" w:hangingChars="150"/>
        <w:rPr>
          <w:kern w:val="0"/>
          <w:szCs w:val="21"/>
        </w:rPr>
      </w:pPr>
      <w:r>
        <w:rPr>
          <w:kern w:val="0"/>
          <w:szCs w:val="21"/>
        </w:rPr>
        <w:t>曾凤泽, 姚宇泽. 微波辅助酶萃取-高效液相色谱-电感耦合等离子体质谱法测定灵芝中6种硒形态[J]. 理化检验(化学分册), 2020, 56(11): 1152-1157.</w:t>
      </w:r>
      <w:bookmarkEnd w:id="11"/>
      <w:bookmarkEnd w:id="12"/>
      <w:r>
        <w:rPr>
          <w:kern w:val="0"/>
          <w:szCs w:val="21"/>
        </w:rPr>
        <w:t xml:space="preserve"> </w:t>
      </w:r>
    </w:p>
    <w:p w14:paraId="2BF18A7A">
      <w:pPr>
        <w:numPr>
          <w:ilvl w:val="0"/>
          <w:numId w:val="6"/>
        </w:numPr>
        <w:adjustRightInd w:val="0"/>
        <w:snapToGrid w:val="0"/>
        <w:spacing w:line="360" w:lineRule="auto"/>
        <w:ind w:left="315" w:hanging="315" w:hangingChars="150"/>
        <w:rPr>
          <w:kern w:val="0"/>
          <w:szCs w:val="21"/>
        </w:rPr>
      </w:pPr>
      <w:bookmarkStart w:id="13" w:name="_Ref134021699"/>
      <w:r>
        <w:rPr>
          <w:kern w:val="0"/>
          <w:szCs w:val="21"/>
        </w:rPr>
        <w:t>陈贵宇, 潘煜辰, 李清清, 等. 高效液相色谱-电感耦合等离子质谱法分析富硒样品中硒的形态[J]. 食品科学, 2018, 39(08): 155-159.</w:t>
      </w:r>
      <w:bookmarkEnd w:id="13"/>
      <w:bookmarkStart w:id="14" w:name="_Hlk104225764"/>
      <w:r>
        <w:rPr>
          <w:kern w:val="0"/>
          <w:szCs w:val="21"/>
        </w:rPr>
        <w:t xml:space="preserve"> </w:t>
      </w:r>
    </w:p>
    <w:p w14:paraId="3361B298">
      <w:pPr>
        <w:numPr>
          <w:ilvl w:val="0"/>
          <w:numId w:val="6"/>
        </w:numPr>
        <w:adjustRightInd w:val="0"/>
        <w:snapToGrid w:val="0"/>
        <w:spacing w:line="360" w:lineRule="auto"/>
        <w:ind w:left="315" w:hanging="315" w:hangingChars="150"/>
        <w:rPr>
          <w:kern w:val="0"/>
          <w:szCs w:val="21"/>
        </w:rPr>
      </w:pPr>
      <w:r>
        <w:rPr>
          <w:kern w:val="0"/>
          <w:szCs w:val="21"/>
        </w:rPr>
        <w:t>曾云想,梁婷婷,汤明河等.超声辅助酶法提取-高效液相色谱-原子荧光光谱联用技术测定大米中6种硒形态[J].分析仪器,2020,(01):20-24.</w:t>
      </w:r>
    </w:p>
    <w:p w14:paraId="6156F9F6">
      <w:pPr>
        <w:numPr>
          <w:ilvl w:val="0"/>
          <w:numId w:val="6"/>
        </w:numPr>
        <w:adjustRightInd w:val="0"/>
        <w:snapToGrid w:val="0"/>
        <w:spacing w:line="360" w:lineRule="auto"/>
        <w:ind w:left="315" w:hanging="315" w:hangingChars="150"/>
        <w:rPr>
          <w:kern w:val="0"/>
          <w:szCs w:val="21"/>
        </w:rPr>
      </w:pPr>
      <w:r>
        <w:rPr>
          <w:kern w:val="0"/>
          <w:szCs w:val="21"/>
        </w:rPr>
        <w:t>姚真真,哈雪姣,马智宏等.高效液相色谱-电感耦合等离子体质谱法检测富硒苹果中5种硒形态[J].食品安全质量检测学报,2018,9(03):475-480.</w:t>
      </w:r>
    </w:p>
    <w:p w14:paraId="0B6E8487">
      <w:pPr>
        <w:numPr>
          <w:ilvl w:val="0"/>
          <w:numId w:val="6"/>
        </w:numPr>
        <w:adjustRightInd w:val="0"/>
        <w:snapToGrid w:val="0"/>
        <w:spacing w:line="360" w:lineRule="auto"/>
        <w:ind w:left="315" w:hanging="315" w:hangingChars="150"/>
        <w:rPr>
          <w:kern w:val="0"/>
          <w:szCs w:val="21"/>
        </w:rPr>
      </w:pPr>
      <w:r>
        <w:rPr>
          <w:kern w:val="0"/>
          <w:szCs w:val="21"/>
        </w:rPr>
        <w:t>秦冲,施畅,万秋月等.HPLC-ICP-MS法测定富硒小麦中硒的形态[J].食品研究与开发,2019,40(02):140-144.</w:t>
      </w:r>
    </w:p>
    <w:p w14:paraId="76D4B11E">
      <w:pPr>
        <w:numPr>
          <w:ilvl w:val="0"/>
          <w:numId w:val="6"/>
        </w:numPr>
        <w:adjustRightInd w:val="0"/>
        <w:snapToGrid w:val="0"/>
        <w:spacing w:line="360" w:lineRule="auto"/>
        <w:ind w:left="315" w:hanging="315" w:hangingChars="150"/>
        <w:rPr>
          <w:kern w:val="0"/>
          <w:szCs w:val="21"/>
        </w:rPr>
      </w:pPr>
      <w:r>
        <w:rPr>
          <w:kern w:val="0"/>
          <w:szCs w:val="21"/>
        </w:rPr>
        <w:t>邓银,王君,尚澍等.高效液相色谱-电感耦合等离子体质谱分析富硒大麦茶中总硒及硒形态[J].食品安全导刊,2021,(21):68-70.DOI:10.16043/j.cnki.cfs.2021.21.040</w:t>
      </w:r>
    </w:p>
    <w:p w14:paraId="7FB9AAC1">
      <w:pPr>
        <w:numPr>
          <w:ilvl w:val="0"/>
          <w:numId w:val="6"/>
        </w:numPr>
        <w:adjustRightInd w:val="0"/>
        <w:snapToGrid w:val="0"/>
        <w:spacing w:line="360" w:lineRule="auto"/>
        <w:ind w:left="315" w:hanging="315" w:hangingChars="150"/>
        <w:rPr>
          <w:kern w:val="0"/>
          <w:szCs w:val="21"/>
        </w:rPr>
      </w:pPr>
      <w:r>
        <w:rPr>
          <w:kern w:val="0"/>
          <w:szCs w:val="21"/>
        </w:rPr>
        <w:t>谷伟涛.广西富硒农产品品牌建设发展对策[J].企业科技与发展,2022,(12):159-162.</w:t>
      </w:r>
    </w:p>
    <w:p w14:paraId="14693FA1">
      <w:pPr>
        <w:numPr>
          <w:ilvl w:val="0"/>
          <w:numId w:val="6"/>
        </w:numPr>
        <w:adjustRightInd w:val="0"/>
        <w:snapToGrid w:val="0"/>
        <w:spacing w:line="360" w:lineRule="auto"/>
        <w:ind w:left="315" w:hanging="315" w:hangingChars="150"/>
        <w:rPr>
          <w:kern w:val="0"/>
          <w:szCs w:val="21"/>
        </w:rPr>
      </w:pPr>
      <w:bookmarkStart w:id="15" w:name="_Ref134021736"/>
      <w:r>
        <w:rPr>
          <w:kern w:val="0"/>
          <w:szCs w:val="21"/>
        </w:rPr>
        <w:t>赵彤, 周慧敏, 冮洁. 离子色谱-电感耦合等离子体质谱法测定香菇中5种硒形态[J]. 理化检验(化学分册), 2020, 56(10): 1113-1117.</w:t>
      </w:r>
      <w:bookmarkEnd w:id="15"/>
      <w:r>
        <w:rPr>
          <w:kern w:val="0"/>
          <w:szCs w:val="21"/>
        </w:rPr>
        <w:t xml:space="preserve"> </w:t>
      </w:r>
    </w:p>
    <w:p w14:paraId="0A99B4C2">
      <w:pPr>
        <w:numPr>
          <w:ilvl w:val="0"/>
          <w:numId w:val="5"/>
        </w:numPr>
        <w:adjustRightInd w:val="0"/>
        <w:snapToGrid w:val="0"/>
        <w:spacing w:line="360" w:lineRule="auto"/>
        <w:ind w:left="315" w:hanging="315" w:hangingChars="150"/>
        <w:rPr>
          <w:kern w:val="0"/>
          <w:szCs w:val="21"/>
        </w:rPr>
      </w:pPr>
      <w:r>
        <w:rPr>
          <w:kern w:val="0"/>
          <w:szCs w:val="21"/>
        </w:rPr>
        <w:t xml:space="preserve">Colović J, Kalinić M, Vemić A, et al. Influence of the mobile phase and molecular structure parameters on the retention behavior of protonated basic solutes in chaotropic chromatography. J Chromatogr A. 2017, 1511: 68-76. </w:t>
      </w:r>
      <w:bookmarkEnd w:id="14"/>
    </w:p>
    <w:p w14:paraId="3F2C11E8">
      <w:pPr>
        <w:spacing w:afterLines="50"/>
        <w:ind w:firstLine="640" w:firstLineChars="200"/>
        <w:jc w:val="left"/>
        <w:rPr>
          <w:rFonts w:eastAsia="黑体"/>
          <w:sz w:val="32"/>
          <w:szCs w:val="32"/>
        </w:rPr>
      </w:pPr>
      <w:r>
        <w:rPr>
          <w:rFonts w:eastAsia="黑体"/>
          <w:sz w:val="32"/>
          <w:szCs w:val="32"/>
        </w:rPr>
        <w:t>十一、自我承诺</w:t>
      </w:r>
    </w:p>
    <w:p w14:paraId="4F825978">
      <w:pPr>
        <w:ind w:firstLine="640" w:firstLineChars="200"/>
        <w:rPr>
          <w:rFonts w:eastAsia="仿宋_GB2312"/>
          <w:sz w:val="32"/>
          <w:szCs w:val="32"/>
        </w:rPr>
      </w:pPr>
      <w:r>
        <w:rPr>
          <w:rFonts w:eastAsia="仿宋_GB2312"/>
          <w:sz w:val="32"/>
          <w:szCs w:val="32"/>
        </w:rPr>
        <w:t>本标准内容和各项指标不低于国家强制性标准。也不存在内容或某项指标低于推荐性国家标准的情况。</w:t>
      </w:r>
    </w:p>
    <w:p w14:paraId="230166F4">
      <w:pPr>
        <w:spacing w:afterLines="50"/>
        <w:jc w:val="right"/>
        <w:rPr>
          <w:rFonts w:eastAsia="仿宋_GB2312"/>
          <w:sz w:val="32"/>
          <w:szCs w:val="32"/>
        </w:rPr>
      </w:pPr>
    </w:p>
    <w:p w14:paraId="5DA4416B">
      <w:pPr>
        <w:spacing w:afterLines="50"/>
        <w:jc w:val="right"/>
        <w:rPr>
          <w:rFonts w:eastAsia="仿宋_GB2312"/>
          <w:sz w:val="32"/>
          <w:szCs w:val="32"/>
        </w:rPr>
      </w:pPr>
      <w:r>
        <w:rPr>
          <w:rFonts w:eastAsia="仿宋_GB2312"/>
          <w:sz w:val="32"/>
          <w:szCs w:val="32"/>
        </w:rPr>
        <w:t>《大米中硒形态的测定 高效液相色谱-电感耦合等离子体质谱法》</w:t>
      </w:r>
    </w:p>
    <w:p w14:paraId="20044E53">
      <w:pPr>
        <w:spacing w:afterLines="50"/>
        <w:jc w:val="right"/>
        <w:rPr>
          <w:rFonts w:eastAsia="仿宋_GB2312"/>
          <w:sz w:val="32"/>
          <w:szCs w:val="32"/>
        </w:rPr>
      </w:pPr>
      <w:r>
        <w:rPr>
          <w:rFonts w:eastAsia="仿宋_GB2312"/>
          <w:sz w:val="32"/>
          <w:szCs w:val="32"/>
        </w:rPr>
        <w:t>团体标准编写小组</w:t>
      </w:r>
    </w:p>
    <w:p w14:paraId="66BB09BB">
      <w:pPr>
        <w:jc w:val="right"/>
        <w:rPr>
          <w:rFonts w:ascii="仿宋_GB2312" w:hAnsi="宋体" w:eastAsia="仿宋_GB2312"/>
          <w:sz w:val="32"/>
          <w:szCs w:val="32"/>
        </w:rPr>
      </w:pPr>
      <w:r>
        <w:rPr>
          <w:rFonts w:hint="eastAsia" w:ascii="仿宋_GB2312" w:hAnsi="宋体" w:eastAsia="仿宋_GB2312"/>
          <w:sz w:val="32"/>
          <w:szCs w:val="32"/>
        </w:rPr>
        <w:t>2025年 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思源黑体 CN Bold">
    <w:altName w:val="微软雅黑"/>
    <w:panose1 w:val="00000000000000000000"/>
    <w:charset w:val="86"/>
    <w:family w:val="swiss"/>
    <w:pitch w:val="default"/>
    <w:sig w:usb0="00000000" w:usb1="00000000" w:usb2="00000016" w:usb3="00000000" w:csb0="00060107" w:csb1="00000000"/>
  </w:font>
  <w:font w:name="微软雅黑">
    <w:panose1 w:val="020B0503020204020204"/>
    <w:charset w:val="86"/>
    <w:family w:val="swiss"/>
    <w:pitch w:val="default"/>
    <w:sig w:usb0="80000287" w:usb1="280F3C52" w:usb2="00000016" w:usb3="00000000" w:csb0="0004001F" w:csb1="00000000"/>
  </w:font>
  <w:font w:name="思源黑体 CN Light">
    <w:altName w:val="微软雅黑"/>
    <w:panose1 w:val="00000000000000000000"/>
    <w:charset w:val="86"/>
    <w:family w:val="swiss"/>
    <w:pitch w:val="default"/>
    <w:sig w:usb0="00000000" w:usb1="00000000" w:usb2="00000016" w:usb3="00000000" w:csb0="00060107" w:csb1="00000000"/>
  </w:font>
  <w:font w:name="华文仿宋">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BCEA8">
    <w:pPr>
      <w:pStyle w:val="4"/>
    </w:pPr>
  </w:p>
  <w:p w14:paraId="036C8D6C">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path/>
          <v:fill on="f" focussize="0,0"/>
          <v:stroke on="f" weight="0.5pt" joinstyle="miter"/>
          <v:imagedata o:title=""/>
          <o:lock v:ext="edit"/>
          <v:textbox inset="0mm,0mm,0mm,0mm" style="mso-fit-shape-to-text:t;">
            <w:txbxContent>
              <w:p w14:paraId="38B1CD23">
                <w:pPr>
                  <w:pStyle w:val="4"/>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34225">
    <w:pPr>
      <w:pStyle w:val="4"/>
      <w:jc w:val="right"/>
    </w:pPr>
    <w:r>
      <w:fldChar w:fldCharType="begin"/>
    </w:r>
    <w:r>
      <w:instrText xml:space="preserve"> PAGE   \* MERGEFORMAT </w:instrText>
    </w:r>
    <w:r>
      <w:fldChar w:fldCharType="separate"/>
    </w:r>
    <w:r>
      <w:rPr>
        <w:lang w:val="zh-CN"/>
      </w:rPr>
      <w:t>19</w:t>
    </w:r>
    <w:r>
      <w:rPr>
        <w:lang w:val="zh-CN"/>
      </w:rPr>
      <w:fldChar w:fldCharType="end"/>
    </w:r>
  </w:p>
  <w:p w14:paraId="5391591A">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A52C2">
    <w:pPr>
      <w:pStyle w:val="11"/>
      <w:wordWrap w:val="0"/>
      <w:ind w:right="84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F2593"/>
    <w:multiLevelType w:val="singleLevel"/>
    <w:tmpl w:val="DE5F2593"/>
    <w:lvl w:ilvl="0" w:tentative="0">
      <w:start w:val="1"/>
      <w:numFmt w:val="chineseCounting"/>
      <w:suff w:val="nothing"/>
      <w:lvlText w:val="%1、"/>
      <w:lvlJc w:val="left"/>
      <w:rPr>
        <w:rFonts w:hint="eastAsia"/>
      </w:rPr>
    </w:lvl>
  </w:abstractNum>
  <w:abstractNum w:abstractNumId="1">
    <w:nsid w:val="EFC8DD93"/>
    <w:multiLevelType w:val="singleLevel"/>
    <w:tmpl w:val="EFC8DD93"/>
    <w:lvl w:ilvl="0" w:tentative="0">
      <w:start w:val="7"/>
      <w:numFmt w:val="chineseCounting"/>
      <w:suff w:val="nothing"/>
      <w:lvlText w:val="%1、"/>
      <w:lvlJc w:val="left"/>
      <w:rPr>
        <w:rFonts w:hint="eastAsia"/>
      </w:rPr>
    </w:lvl>
  </w:abstractNum>
  <w:abstractNum w:abstractNumId="2">
    <w:nsid w:val="21D99EF0"/>
    <w:multiLevelType w:val="singleLevel"/>
    <w:tmpl w:val="21D99EF0"/>
    <w:lvl w:ilvl="0" w:tentative="0">
      <w:start w:val="2"/>
      <w:numFmt w:val="decimal"/>
      <w:lvlText w:val="%1."/>
      <w:lvlJc w:val="left"/>
      <w:pPr>
        <w:tabs>
          <w:tab w:val="left" w:pos="312"/>
        </w:tabs>
      </w:pPr>
    </w:lvl>
  </w:abstractNum>
  <w:abstractNum w:abstractNumId="3">
    <w:nsid w:val="3A486422"/>
    <w:multiLevelType w:val="singleLevel"/>
    <w:tmpl w:val="3A486422"/>
    <w:lvl w:ilvl="0" w:tentative="0">
      <w:start w:val="9"/>
      <w:numFmt w:val="chineseCounting"/>
      <w:suff w:val="nothing"/>
      <w:lvlText w:val="%1、"/>
      <w:lvlJc w:val="left"/>
      <w:rPr>
        <w:rFonts w:hint="eastAsia"/>
      </w:rPr>
    </w:lvl>
  </w:abstractNum>
  <w:abstractNum w:abstractNumId="4">
    <w:nsid w:val="7E013745"/>
    <w:multiLevelType w:val="multilevel"/>
    <w:tmpl w:val="7E013745"/>
    <w:lvl w:ilvl="0" w:tentative="0">
      <w:start w:val="1"/>
      <w:numFmt w:val="decimal"/>
      <w:suff w:val="space"/>
      <w:lvlText w:val="[%1]"/>
      <w:lvlJc w:val="left"/>
      <w:pPr>
        <w:ind w:left="440" w:hanging="440"/>
      </w:pPr>
      <w:rPr>
        <w:rFonts w:hint="default" w:ascii="Times New Roman" w:hAnsi="Times New Roman" w:cs="Times New Roman"/>
        <w:color w:val="auto"/>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2"/>
  </w:num>
  <w:num w:numId="3">
    <w:abstractNumId w:val="1"/>
  </w:num>
  <w:num w:numId="4">
    <w:abstractNumId w:val="3"/>
  </w:num>
  <w:num w:numId="5">
    <w:abstractNumId w:val="4"/>
  </w:num>
  <w:num w:numId="6">
    <w:abstractNumId w:val="4"/>
    <w:lvlOverride w:ilvl="0">
      <w:lvl w:ilvl="0" w:tentative="1">
        <w:start w:val="1"/>
        <w:numFmt w:val="decimal"/>
        <w:suff w:val="nothing"/>
        <w:lvlText w:val="[%1]"/>
        <w:lvlJc w:val="left"/>
        <w:pPr>
          <w:ind w:left="440" w:hanging="440"/>
        </w:pPr>
        <w:rPr>
          <w:rFonts w:hint="default" w:ascii="Times New Roman" w:hAnsi="Times New Roman" w:cs="Times New Roman"/>
          <w:color w:val="auto"/>
        </w:rPr>
      </w:lvl>
    </w:lvlOverride>
    <w:lvlOverride w:ilvl="1">
      <w:lvl w:ilvl="1" w:tentative="1">
        <w:start w:val="1"/>
        <w:numFmt w:val="lowerLetter"/>
        <w:lvlText w:val="%2)"/>
        <w:lvlJc w:val="left"/>
        <w:pPr>
          <w:ind w:left="880" w:hanging="440"/>
        </w:pPr>
        <w:rPr>
          <w:rFonts w:hint="eastAsia"/>
        </w:rPr>
      </w:lvl>
    </w:lvlOverride>
    <w:lvlOverride w:ilvl="2">
      <w:lvl w:ilvl="2" w:tentative="1">
        <w:start w:val="1"/>
        <w:numFmt w:val="lowerRoman"/>
        <w:lvlText w:val="%3."/>
        <w:lvlJc w:val="right"/>
        <w:pPr>
          <w:ind w:left="1320" w:hanging="440"/>
        </w:pPr>
        <w:rPr>
          <w:rFonts w:hint="eastAsia"/>
        </w:rPr>
      </w:lvl>
    </w:lvlOverride>
    <w:lvlOverride w:ilvl="3">
      <w:lvl w:ilvl="3" w:tentative="1">
        <w:start w:val="1"/>
        <w:numFmt w:val="decimal"/>
        <w:lvlText w:val="%4."/>
        <w:lvlJc w:val="left"/>
        <w:pPr>
          <w:ind w:left="1760" w:hanging="440"/>
        </w:pPr>
        <w:rPr>
          <w:rFonts w:hint="eastAsia"/>
        </w:rPr>
      </w:lvl>
    </w:lvlOverride>
    <w:lvlOverride w:ilvl="4">
      <w:lvl w:ilvl="4" w:tentative="1">
        <w:start w:val="1"/>
        <w:numFmt w:val="lowerLetter"/>
        <w:lvlText w:val="%5)"/>
        <w:lvlJc w:val="left"/>
        <w:pPr>
          <w:ind w:left="2200" w:hanging="440"/>
        </w:pPr>
        <w:rPr>
          <w:rFonts w:hint="eastAsia"/>
        </w:rPr>
      </w:lvl>
    </w:lvlOverride>
    <w:lvlOverride w:ilvl="5">
      <w:lvl w:ilvl="5" w:tentative="1">
        <w:start w:val="1"/>
        <w:numFmt w:val="lowerRoman"/>
        <w:lvlText w:val="%6."/>
        <w:lvlJc w:val="right"/>
        <w:pPr>
          <w:ind w:left="2640" w:hanging="440"/>
        </w:pPr>
        <w:rPr>
          <w:rFonts w:hint="eastAsia"/>
        </w:rPr>
      </w:lvl>
    </w:lvlOverride>
    <w:lvlOverride w:ilvl="6">
      <w:lvl w:ilvl="6" w:tentative="1">
        <w:start w:val="1"/>
        <w:numFmt w:val="decimal"/>
        <w:lvlText w:val="%7."/>
        <w:lvlJc w:val="left"/>
        <w:pPr>
          <w:ind w:left="3080" w:hanging="440"/>
        </w:pPr>
        <w:rPr>
          <w:rFonts w:hint="eastAsia"/>
        </w:rPr>
      </w:lvl>
    </w:lvlOverride>
    <w:lvlOverride w:ilvl="7">
      <w:lvl w:ilvl="7" w:tentative="1">
        <w:start w:val="1"/>
        <w:numFmt w:val="lowerLetter"/>
        <w:lvlText w:val="%8)"/>
        <w:lvlJc w:val="left"/>
        <w:pPr>
          <w:ind w:left="3520" w:hanging="440"/>
        </w:pPr>
        <w:rPr>
          <w:rFonts w:hint="eastAsia"/>
        </w:rPr>
      </w:lvl>
    </w:lvlOverride>
    <w:lvlOverride w:ilvl="8">
      <w:lvl w:ilvl="8" w:tentative="1">
        <w:start w:val="1"/>
        <w:numFmt w:val="lowerRoman"/>
        <w:lvlText w:val="%9."/>
        <w:lvlJc w:val="right"/>
        <w:pPr>
          <w:ind w:left="3960" w:hanging="440"/>
        </w:pPr>
        <w:rPr>
          <w:rFonts w:hint="eastAsia"/>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P1">
    <w15:presenceInfo w15:providerId="WPS Office" w15:userId="2019704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FlMzg1YWNkZWQwNTA2NDM3M2VjNGI5ZjhlMmM4MWEifQ=="/>
  </w:docVars>
  <w:rsids>
    <w:rsidRoot w:val="1A7B3260"/>
    <w:rsid w:val="000A46C5"/>
    <w:rsid w:val="000C1622"/>
    <w:rsid w:val="0012581B"/>
    <w:rsid w:val="001846A8"/>
    <w:rsid w:val="00196158"/>
    <w:rsid w:val="00196FEC"/>
    <w:rsid w:val="001A63FF"/>
    <w:rsid w:val="001B1386"/>
    <w:rsid w:val="001C16CB"/>
    <w:rsid w:val="001C623A"/>
    <w:rsid w:val="001D4095"/>
    <w:rsid w:val="001F0DCA"/>
    <w:rsid w:val="00215E14"/>
    <w:rsid w:val="00221C33"/>
    <w:rsid w:val="00254967"/>
    <w:rsid w:val="0027216B"/>
    <w:rsid w:val="00296811"/>
    <w:rsid w:val="002B03D0"/>
    <w:rsid w:val="002C62C8"/>
    <w:rsid w:val="00312DC7"/>
    <w:rsid w:val="00324444"/>
    <w:rsid w:val="00365251"/>
    <w:rsid w:val="00391919"/>
    <w:rsid w:val="00392625"/>
    <w:rsid w:val="003A12E6"/>
    <w:rsid w:val="003D29F7"/>
    <w:rsid w:val="003E49CE"/>
    <w:rsid w:val="003F5ACA"/>
    <w:rsid w:val="00424453"/>
    <w:rsid w:val="00443362"/>
    <w:rsid w:val="004474AC"/>
    <w:rsid w:val="004579D6"/>
    <w:rsid w:val="00461BD8"/>
    <w:rsid w:val="004E5AE1"/>
    <w:rsid w:val="00544B2D"/>
    <w:rsid w:val="0055103D"/>
    <w:rsid w:val="00571365"/>
    <w:rsid w:val="005F7502"/>
    <w:rsid w:val="005F7F33"/>
    <w:rsid w:val="006135A4"/>
    <w:rsid w:val="00614966"/>
    <w:rsid w:val="006715AC"/>
    <w:rsid w:val="00696171"/>
    <w:rsid w:val="006A1C5B"/>
    <w:rsid w:val="006C11B2"/>
    <w:rsid w:val="00716E88"/>
    <w:rsid w:val="00753C34"/>
    <w:rsid w:val="00772655"/>
    <w:rsid w:val="007C44AC"/>
    <w:rsid w:val="007D47F2"/>
    <w:rsid w:val="00834450"/>
    <w:rsid w:val="00846897"/>
    <w:rsid w:val="00885981"/>
    <w:rsid w:val="008C746C"/>
    <w:rsid w:val="00916AA0"/>
    <w:rsid w:val="00932966"/>
    <w:rsid w:val="009454AF"/>
    <w:rsid w:val="00972688"/>
    <w:rsid w:val="00980F83"/>
    <w:rsid w:val="009D03D7"/>
    <w:rsid w:val="009F385D"/>
    <w:rsid w:val="00A55227"/>
    <w:rsid w:val="00AA5F35"/>
    <w:rsid w:val="00AB39C3"/>
    <w:rsid w:val="00AE20A1"/>
    <w:rsid w:val="00AF0196"/>
    <w:rsid w:val="00B05B51"/>
    <w:rsid w:val="00B06FFD"/>
    <w:rsid w:val="00B1053B"/>
    <w:rsid w:val="00B26535"/>
    <w:rsid w:val="00B325AC"/>
    <w:rsid w:val="00B81CD4"/>
    <w:rsid w:val="00BB0F2E"/>
    <w:rsid w:val="00BF2A0A"/>
    <w:rsid w:val="00C03386"/>
    <w:rsid w:val="00C12B74"/>
    <w:rsid w:val="00C13D55"/>
    <w:rsid w:val="00C1766D"/>
    <w:rsid w:val="00C37644"/>
    <w:rsid w:val="00C5707A"/>
    <w:rsid w:val="00C63547"/>
    <w:rsid w:val="00C75AC8"/>
    <w:rsid w:val="00CB5C47"/>
    <w:rsid w:val="00CE1E89"/>
    <w:rsid w:val="00CF28F6"/>
    <w:rsid w:val="00D048C0"/>
    <w:rsid w:val="00D42933"/>
    <w:rsid w:val="00D44093"/>
    <w:rsid w:val="00DA5D3B"/>
    <w:rsid w:val="00DA75C3"/>
    <w:rsid w:val="00DC2865"/>
    <w:rsid w:val="00DE0109"/>
    <w:rsid w:val="00DF3006"/>
    <w:rsid w:val="00E16A19"/>
    <w:rsid w:val="00E263C8"/>
    <w:rsid w:val="00E507B9"/>
    <w:rsid w:val="00E60AD7"/>
    <w:rsid w:val="00E67422"/>
    <w:rsid w:val="00E704B9"/>
    <w:rsid w:val="00E85700"/>
    <w:rsid w:val="00E900C4"/>
    <w:rsid w:val="00F02CA6"/>
    <w:rsid w:val="00F15247"/>
    <w:rsid w:val="00F30E99"/>
    <w:rsid w:val="00FB0D9E"/>
    <w:rsid w:val="00FB4748"/>
    <w:rsid w:val="00FB618B"/>
    <w:rsid w:val="00FF65FE"/>
    <w:rsid w:val="025A48F6"/>
    <w:rsid w:val="02D12768"/>
    <w:rsid w:val="02DB3B3D"/>
    <w:rsid w:val="03B81750"/>
    <w:rsid w:val="054A1FDF"/>
    <w:rsid w:val="06021ED4"/>
    <w:rsid w:val="0708176C"/>
    <w:rsid w:val="07D72AEB"/>
    <w:rsid w:val="081B102B"/>
    <w:rsid w:val="09481618"/>
    <w:rsid w:val="09E71B0D"/>
    <w:rsid w:val="0E61701D"/>
    <w:rsid w:val="0EB977F0"/>
    <w:rsid w:val="11322F2D"/>
    <w:rsid w:val="11733175"/>
    <w:rsid w:val="14074998"/>
    <w:rsid w:val="148B7538"/>
    <w:rsid w:val="161F10C4"/>
    <w:rsid w:val="171506C3"/>
    <w:rsid w:val="17636F85"/>
    <w:rsid w:val="1A1878E7"/>
    <w:rsid w:val="1A7B3260"/>
    <w:rsid w:val="1ADF413A"/>
    <w:rsid w:val="1BBA78E7"/>
    <w:rsid w:val="1E617A35"/>
    <w:rsid w:val="1FBB33C8"/>
    <w:rsid w:val="20765541"/>
    <w:rsid w:val="20955E6A"/>
    <w:rsid w:val="22821F7B"/>
    <w:rsid w:val="241C0687"/>
    <w:rsid w:val="26596A8F"/>
    <w:rsid w:val="27342093"/>
    <w:rsid w:val="2848095C"/>
    <w:rsid w:val="2AAE3F01"/>
    <w:rsid w:val="2B82123D"/>
    <w:rsid w:val="2C7E7C57"/>
    <w:rsid w:val="2C817171"/>
    <w:rsid w:val="2C8965FC"/>
    <w:rsid w:val="2D936D14"/>
    <w:rsid w:val="2DF53F49"/>
    <w:rsid w:val="2F032695"/>
    <w:rsid w:val="2F38476F"/>
    <w:rsid w:val="32526B2C"/>
    <w:rsid w:val="32630039"/>
    <w:rsid w:val="32935ADE"/>
    <w:rsid w:val="32BF68D3"/>
    <w:rsid w:val="33C44E23"/>
    <w:rsid w:val="341D33E7"/>
    <w:rsid w:val="35244990"/>
    <w:rsid w:val="383C2774"/>
    <w:rsid w:val="38415875"/>
    <w:rsid w:val="39EF24BC"/>
    <w:rsid w:val="3B626996"/>
    <w:rsid w:val="3BAA4595"/>
    <w:rsid w:val="3CB43221"/>
    <w:rsid w:val="3F035784"/>
    <w:rsid w:val="3F274A25"/>
    <w:rsid w:val="41422C30"/>
    <w:rsid w:val="41590343"/>
    <w:rsid w:val="45C5024D"/>
    <w:rsid w:val="498521CD"/>
    <w:rsid w:val="4BE83DFB"/>
    <w:rsid w:val="4DF80786"/>
    <w:rsid w:val="54E80ECB"/>
    <w:rsid w:val="55A24F5B"/>
    <w:rsid w:val="57E51999"/>
    <w:rsid w:val="59735C4B"/>
    <w:rsid w:val="5AAE6145"/>
    <w:rsid w:val="5B6B6D49"/>
    <w:rsid w:val="5B7F5A27"/>
    <w:rsid w:val="5BBF3740"/>
    <w:rsid w:val="5BC56459"/>
    <w:rsid w:val="5D437F7D"/>
    <w:rsid w:val="5E575E7A"/>
    <w:rsid w:val="5F2A51BA"/>
    <w:rsid w:val="6285385C"/>
    <w:rsid w:val="646860EA"/>
    <w:rsid w:val="64FC0A10"/>
    <w:rsid w:val="65E322FD"/>
    <w:rsid w:val="662841B4"/>
    <w:rsid w:val="66E31E89"/>
    <w:rsid w:val="67226EE6"/>
    <w:rsid w:val="673A736A"/>
    <w:rsid w:val="684A11F9"/>
    <w:rsid w:val="6A03093B"/>
    <w:rsid w:val="6AB701CA"/>
    <w:rsid w:val="6B6537B4"/>
    <w:rsid w:val="70E909E4"/>
    <w:rsid w:val="72035AD5"/>
    <w:rsid w:val="726621E1"/>
    <w:rsid w:val="72865107"/>
    <w:rsid w:val="76911902"/>
    <w:rsid w:val="76AF2663"/>
    <w:rsid w:val="772E2F4E"/>
    <w:rsid w:val="78DF4BA6"/>
    <w:rsid w:val="7AFD42F9"/>
    <w:rsid w:val="7B246587"/>
    <w:rsid w:val="7BA21EBB"/>
    <w:rsid w:val="7CE06A51"/>
    <w:rsid w:val="7D453A82"/>
    <w:rsid w:val="7E2968C4"/>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3"/>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annotation reference"/>
    <w:basedOn w:val="8"/>
    <w:uiPriority w:val="0"/>
    <w:rPr>
      <w:sz w:val="21"/>
      <w:szCs w:val="21"/>
    </w:rPr>
  </w:style>
  <w:style w:type="paragraph" w:customStyle="1" w:styleId="10">
    <w:name w:val="标准文件_段"/>
    <w:link w:val="1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12">
    <w:name w:val="标准文件_段 Char"/>
    <w:link w:val="10"/>
    <w:qFormat/>
    <w:uiPriority w:val="0"/>
    <w:rPr>
      <w:rFonts w:ascii="宋体"/>
      <w:sz w:val="21"/>
    </w:rPr>
  </w:style>
  <w:style w:type="character" w:customStyle="1" w:styleId="13">
    <w:name w:val="批注框文本 Char"/>
    <w:basedOn w:val="8"/>
    <w:link w:val="3"/>
    <w:uiPriority w:val="0"/>
    <w:rPr>
      <w:kern w:val="2"/>
      <w:sz w:val="18"/>
      <w:szCs w:val="18"/>
    </w:rPr>
  </w:style>
  <w:style w:type="character" w:customStyle="1" w:styleId="14">
    <w:name w:val="批注文字 Char"/>
    <w:basedOn w:val="8"/>
    <w:link w:val="2"/>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1350</Words>
  <Characters>1390</Characters>
  <Lines>51</Lines>
  <Paragraphs>30</Paragraphs>
  <TotalTime>0</TotalTime>
  <ScaleCrop>false</ScaleCrop>
  <LinksUpToDate>false</LinksUpToDate>
  <CharactersWithSpaces>1402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2026-03-09T11:58:00Z</dcterms:created>
  <dc:creator>Administrator</dc:creator>
  <cp:lastModifiedBy>SP1</cp:lastModifiedBy>
  <dcterms:modified xsi:type="dcterms:W3CDTF">2026-07-13T10:00:34Z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67E65F36ECF64362A3132EE8FC82F5EB_13</vt:lpwstr>
  </property>
  <property fmtid="{D5CDD505-2E9C-101B-9397-08002B2CF9AE}" pid="4" name="KSOTemplateDocerSaveRecord">
    <vt:lpwstr>eyJoZGlkIjoiNmQ0YTcyMTFiZjUxYWM1ODQ2NTIxOWQzMzEyNTk5NmQiLCJ1c2VySWQiOiI0NTQ5MzgxMTQifQ==</vt:lpwstr>
  </property>
</Properties>
</file>